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jc w:val="both"/>
        <w:rPr>
          <w:rFonts w:eastAsia="Tahoma" w:cs="Arial"/>
          <w:bCs/>
          <w:sz w:val="22"/>
          <w:szCs w:val="22"/>
          <w:lang w:eastAsia="zh-CN"/>
        </w:rPr>
      </w:pPr>
      <w:bookmarkStart w:id="0" w:name="_Toc12751512"/>
      <w:r>
        <w:rPr>
          <w:rFonts w:eastAsia="Tahoma" w:cs="Arial"/>
          <w:bCs/>
          <w:sz w:val="22"/>
          <w:szCs w:val="22"/>
          <w:lang w:eastAsia="zh-CN"/>
        </w:rPr>
        <w:t>3GPP TSG-RAN WG2 Meeting #107bis</w:t>
      </w:r>
      <w:r>
        <w:rPr>
          <w:rFonts w:eastAsia="Tahoma" w:cs="Arial"/>
          <w:bCs/>
          <w:sz w:val="22"/>
          <w:szCs w:val="22"/>
          <w:lang w:eastAsia="zh-CN"/>
        </w:rPr>
        <w:tab/>
      </w:r>
      <w:r>
        <w:rPr>
          <w:rFonts w:eastAsia="Tahoma" w:cs="Arial"/>
          <w:bCs/>
          <w:sz w:val="22"/>
          <w:szCs w:val="22"/>
          <w:lang w:eastAsia="zh-CN"/>
        </w:rPr>
        <w:tab/>
      </w:r>
      <w:r>
        <w:rPr>
          <w:rFonts w:hint="eastAsia" w:eastAsia="Tahoma" w:cs="Arial"/>
          <w:bCs/>
          <w:sz w:val="22"/>
          <w:szCs w:val="22"/>
          <w:lang w:val="en-US" w:eastAsia="zh-CN"/>
        </w:rPr>
        <w:t xml:space="preserve">                                                                   </w:t>
      </w:r>
      <w:r>
        <w:rPr>
          <w:rFonts w:eastAsia="Tahoma" w:cs="Arial"/>
          <w:bCs/>
          <w:sz w:val="22"/>
          <w:szCs w:val="22"/>
          <w:lang w:val="en-US" w:eastAsia="zh-CN"/>
        </w:rPr>
        <w:t>R2-1912315</w:t>
      </w:r>
    </w:p>
    <w:p>
      <w:pPr>
        <w:pStyle w:val="35"/>
        <w:jc w:val="both"/>
        <w:rPr>
          <w:rFonts w:eastAsia="Tahoma" w:cs="Arial"/>
          <w:bCs/>
          <w:sz w:val="22"/>
          <w:szCs w:val="22"/>
          <w:lang w:eastAsia="zh-CN"/>
        </w:rPr>
      </w:pPr>
      <w:r>
        <w:rPr>
          <w:rFonts w:eastAsia="Tahoma" w:cs="Arial"/>
          <w:bCs/>
          <w:sz w:val="22"/>
          <w:szCs w:val="22"/>
          <w:lang w:eastAsia="zh-CN"/>
        </w:rPr>
        <w:t>ChongQing, China, 14</w:t>
      </w:r>
      <w:r>
        <w:rPr>
          <w:rFonts w:eastAsia="Tahoma" w:cs="Arial"/>
          <w:bCs/>
          <w:sz w:val="22"/>
          <w:szCs w:val="22"/>
          <w:vertAlign w:val="superscript"/>
          <w:lang w:eastAsia="zh-CN"/>
        </w:rPr>
        <w:t>th</w:t>
      </w:r>
      <w:r>
        <w:rPr>
          <w:rFonts w:eastAsia="Tahoma" w:cs="Arial"/>
          <w:bCs/>
          <w:sz w:val="22"/>
          <w:szCs w:val="22"/>
          <w:lang w:eastAsia="zh-CN"/>
        </w:rPr>
        <w:t xml:space="preserve"> - 18</w:t>
      </w:r>
      <w:r>
        <w:rPr>
          <w:rFonts w:eastAsia="Tahoma" w:cs="Arial"/>
          <w:bCs/>
          <w:sz w:val="22"/>
          <w:szCs w:val="22"/>
          <w:vertAlign w:val="superscript"/>
          <w:lang w:eastAsia="zh-CN"/>
        </w:rPr>
        <w:t>th</w:t>
      </w:r>
      <w:r>
        <w:rPr>
          <w:rFonts w:eastAsia="Tahoma" w:cs="Arial"/>
          <w:bCs/>
          <w:sz w:val="22"/>
          <w:szCs w:val="22"/>
          <w:lang w:eastAsia="zh-CN"/>
        </w:rPr>
        <w:t xml:space="preserve"> Oct. 2019</w:t>
      </w:r>
    </w:p>
    <w:p>
      <w:pPr>
        <w:pStyle w:val="35"/>
        <w:tabs>
          <w:tab w:val="left" w:pos="1800"/>
        </w:tabs>
        <w:ind w:left="1800" w:hanging="1800"/>
        <w:jc w:val="both"/>
        <w:rPr>
          <w:rFonts w:eastAsia="宋体" w:cs="Arial"/>
          <w:bCs/>
          <w:sz w:val="22"/>
          <w:szCs w:val="22"/>
          <w:lang w:eastAsia="zh-CN"/>
        </w:rPr>
      </w:pPr>
    </w:p>
    <w:p>
      <w:pPr>
        <w:pStyle w:val="35"/>
        <w:tabs>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pPr>
        <w:pStyle w:val="35"/>
        <w:tabs>
          <w:tab w:val="left" w:pos="1800"/>
        </w:tabs>
        <w:ind w:left="1791" w:hanging="1792" w:hangingChars="814"/>
        <w:jc w:val="both"/>
        <w:rPr>
          <w:rFonts w:eastAsia="宋体" w:cs="Arial"/>
          <w:sz w:val="22"/>
          <w:szCs w:val="22"/>
          <w:lang w:val="en-US" w:eastAsia="zh-CN"/>
        </w:rPr>
      </w:pPr>
      <w:r>
        <w:rPr>
          <w:rFonts w:cs="Arial"/>
          <w:sz w:val="22"/>
          <w:szCs w:val="22"/>
        </w:rPr>
        <w:t>Title:</w:t>
      </w:r>
      <w:bookmarkStart w:id="1" w:name="Title"/>
      <w:bookmarkEnd w:id="1"/>
      <w:r>
        <w:rPr>
          <w:rFonts w:cs="Arial"/>
          <w:sz w:val="22"/>
          <w:szCs w:val="22"/>
        </w:rPr>
        <w:tab/>
      </w:r>
      <w:r>
        <w:rPr>
          <w:rFonts w:cs="Arial"/>
          <w:sz w:val="22"/>
          <w:szCs w:val="22"/>
        </w:rPr>
        <w:t>Text Proposal for 38.3</w:t>
      </w:r>
      <w:r>
        <w:rPr>
          <w:rFonts w:hint="eastAsia" w:eastAsia="宋体" w:cs="Arial"/>
          <w:sz w:val="22"/>
          <w:szCs w:val="22"/>
          <w:lang w:val="en-US" w:eastAsia="zh-CN"/>
        </w:rPr>
        <w:t>3</w:t>
      </w:r>
      <w:r>
        <w:rPr>
          <w:rFonts w:cs="Arial"/>
          <w:sz w:val="22"/>
          <w:szCs w:val="22"/>
        </w:rPr>
        <w:t xml:space="preserve">1 of </w:t>
      </w:r>
      <w:r>
        <w:rPr>
          <w:rFonts w:hint="eastAsia" w:eastAsia="宋体" w:cs="Arial"/>
          <w:sz w:val="22"/>
          <w:szCs w:val="22"/>
          <w:lang w:val="en-US" w:eastAsia="zh-CN"/>
        </w:rPr>
        <w:t>EHC</w:t>
      </w:r>
    </w:p>
    <w:p>
      <w:pPr>
        <w:pStyle w:val="35"/>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Pr>
          <w:rFonts w:hint="eastAsia" w:cs="Arial"/>
          <w:sz w:val="22"/>
          <w:szCs w:val="22"/>
        </w:rPr>
        <w:t>6.7.2.3</w:t>
      </w:r>
    </w:p>
    <w:p>
      <w:pPr>
        <w:pStyle w:val="3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pPr>
        <w:keepNext/>
      </w:pPr>
    </w:p>
    <w:p>
      <w:pPr>
        <w:pStyle w:val="2"/>
        <w:numPr>
          <w:ilvl w:val="0"/>
          <w:numId w:val="1"/>
        </w:numPr>
        <w:tabs>
          <w:tab w:val="left" w:pos="567"/>
        </w:tabs>
        <w:overflowPunct w:val="0"/>
        <w:autoSpaceDE w:val="0"/>
        <w:autoSpaceDN w:val="0"/>
        <w:adjustRightInd w:val="0"/>
        <w:jc w:val="both"/>
        <w:textAlignment w:val="baseline"/>
        <w:rPr>
          <w:b/>
          <w:bCs/>
          <w:lang w:eastAsia="en-GB"/>
        </w:rPr>
      </w:pPr>
      <w:r>
        <w:rPr>
          <w:b/>
          <w:bCs/>
          <w:lang w:eastAsia="en-GB"/>
        </w:rPr>
        <w:t>Introduction</w:t>
      </w:r>
    </w:p>
    <w:p>
      <w:pPr>
        <w:keepNext/>
      </w:pPr>
      <w:r>
        <w:t>This contribution is to provide the text proposals for the 38.3</w:t>
      </w:r>
      <w:r>
        <w:rPr>
          <w:rFonts w:hint="eastAsia" w:eastAsia="宋体"/>
          <w:lang w:val="en-US" w:eastAsia="zh-CN"/>
        </w:rPr>
        <w:t>3</w:t>
      </w:r>
      <w:r>
        <w:t xml:space="preserve">1 of </w:t>
      </w:r>
      <w:r>
        <w:rPr>
          <w:rFonts w:hint="eastAsia" w:eastAsia="宋体"/>
          <w:lang w:val="en-US" w:eastAsia="zh-CN"/>
        </w:rPr>
        <w:t>EHC</w:t>
      </w:r>
      <w:r>
        <w:t>, based on the outcomes of the email discussion “</w:t>
      </w:r>
      <w:r>
        <w:rPr>
          <w:rFonts w:hint="eastAsia"/>
        </w:rPr>
        <w:t>[107#54]</w:t>
      </w:r>
      <w:r>
        <w:t xml:space="preserve"> </w:t>
      </w:r>
      <w:r>
        <w:rPr>
          <w:rFonts w:hint="eastAsia"/>
        </w:rPr>
        <w:t>[NR IIOT] EHC (Vivo)</w:t>
      </w:r>
      <w:r>
        <w:t xml:space="preserve">”. </w:t>
      </w:r>
    </w:p>
    <w:p>
      <w:pPr>
        <w:keepNext/>
      </w:pPr>
    </w:p>
    <w:p>
      <w:pPr>
        <w:pStyle w:val="2"/>
        <w:numPr>
          <w:ilvl w:val="0"/>
          <w:numId w:val="1"/>
        </w:numPr>
        <w:tabs>
          <w:tab w:val="left" w:pos="567"/>
        </w:tabs>
        <w:overflowPunct w:val="0"/>
        <w:autoSpaceDE w:val="0"/>
        <w:autoSpaceDN w:val="0"/>
        <w:adjustRightInd w:val="0"/>
        <w:spacing w:after="0"/>
        <w:jc w:val="both"/>
        <w:textAlignment w:val="baseline"/>
        <w:rPr>
          <w:b/>
          <w:bCs/>
        </w:rPr>
      </w:pPr>
      <w:r>
        <w:rPr>
          <w:b/>
          <w:bCs/>
        </w:rPr>
        <w:t>Text Proposal</w:t>
      </w:r>
    </w:p>
    <w:p>
      <w:pPr>
        <w:keepNext/>
      </w:pPr>
      <w:r>
        <w:t>------------------------------------------start of Change----------------------------------------------------------------------</w:t>
      </w:r>
    </w:p>
    <w:bookmarkEnd w:id="0"/>
    <w:p>
      <w:pPr>
        <w:pStyle w:val="3"/>
        <w:rPr>
          <w:rFonts w:eastAsia="MS Mincho"/>
        </w:rPr>
      </w:pPr>
      <w:bookmarkStart w:id="4" w:name="_Toc12717930"/>
      <w:r>
        <w:rPr>
          <w:rFonts w:eastAsia="MS Mincho"/>
        </w:rPr>
        <w:t>3.2</w:t>
      </w:r>
      <w:r>
        <w:rPr>
          <w:rFonts w:eastAsia="MS Mincho"/>
        </w:rPr>
        <w:tab/>
      </w:r>
      <w:r>
        <w:rPr>
          <w:rFonts w:eastAsia="MS Mincho"/>
        </w:rPr>
        <w:t>Abbreviations</w:t>
      </w:r>
      <w:bookmarkEnd w:id="4"/>
    </w:p>
    <w:p>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pPr>
        <w:pStyle w:val="65"/>
      </w:pPr>
      <w:r>
        <w:t>5GC</w:t>
      </w:r>
      <w:r>
        <w:tab/>
      </w:r>
      <w:r>
        <w:t>5G Core Network</w:t>
      </w:r>
    </w:p>
    <w:p>
      <w:pPr>
        <w:pStyle w:val="65"/>
      </w:pPr>
      <w:r>
        <w:t>ACK</w:t>
      </w:r>
      <w:r>
        <w:tab/>
      </w:r>
      <w:r>
        <w:t>Acknowledgement</w:t>
      </w:r>
    </w:p>
    <w:p>
      <w:pPr>
        <w:pStyle w:val="65"/>
      </w:pPr>
      <w:r>
        <w:t>AM</w:t>
      </w:r>
      <w:r>
        <w:tab/>
      </w:r>
      <w:r>
        <w:t>Acknowledged Mode</w:t>
      </w:r>
    </w:p>
    <w:p>
      <w:pPr>
        <w:pStyle w:val="65"/>
      </w:pPr>
      <w:r>
        <w:t>ARQ</w:t>
      </w:r>
      <w:r>
        <w:tab/>
      </w:r>
      <w:r>
        <w:t>Automatic Repeat Request</w:t>
      </w:r>
    </w:p>
    <w:p>
      <w:pPr>
        <w:pStyle w:val="65"/>
      </w:pPr>
      <w:r>
        <w:t>AS</w:t>
      </w:r>
      <w:r>
        <w:tab/>
      </w:r>
      <w:r>
        <w:t>Access Stratum</w:t>
      </w:r>
    </w:p>
    <w:p>
      <w:pPr>
        <w:pStyle w:val="65"/>
      </w:pPr>
      <w:r>
        <w:t>ASN.1</w:t>
      </w:r>
      <w:r>
        <w:tab/>
      </w:r>
      <w:r>
        <w:t>Abstract Syntax Notation One</w:t>
      </w:r>
    </w:p>
    <w:p>
      <w:pPr>
        <w:pStyle w:val="65"/>
      </w:pPr>
      <w:r>
        <w:t>BLER</w:t>
      </w:r>
      <w:r>
        <w:tab/>
      </w:r>
      <w:r>
        <w:t>Block Error Rate</w:t>
      </w:r>
    </w:p>
    <w:p>
      <w:pPr>
        <w:pStyle w:val="65"/>
      </w:pPr>
      <w:r>
        <w:t>BWP</w:t>
      </w:r>
      <w:r>
        <w:tab/>
      </w:r>
      <w:r>
        <w:t>Bandwidth Part</w:t>
      </w:r>
    </w:p>
    <w:p>
      <w:pPr>
        <w:pStyle w:val="65"/>
      </w:pPr>
      <w:r>
        <w:t>CA</w:t>
      </w:r>
      <w:r>
        <w:tab/>
      </w:r>
      <w:r>
        <w:t>Carrier Aggregation</w:t>
      </w:r>
    </w:p>
    <w:p>
      <w:pPr>
        <w:pStyle w:val="65"/>
      </w:pPr>
      <w:r>
        <w:t>CCCH</w:t>
      </w:r>
      <w:r>
        <w:tab/>
      </w:r>
      <w:r>
        <w:t>Common Control Channel</w:t>
      </w:r>
    </w:p>
    <w:p>
      <w:pPr>
        <w:pStyle w:val="65"/>
      </w:pPr>
      <w:r>
        <w:t>CG</w:t>
      </w:r>
      <w:r>
        <w:tab/>
      </w:r>
      <w:r>
        <w:t>Cell Group</w:t>
      </w:r>
    </w:p>
    <w:p>
      <w:pPr>
        <w:pStyle w:val="65"/>
      </w:pPr>
      <w:r>
        <w:t>CMAS</w:t>
      </w:r>
      <w:r>
        <w:tab/>
      </w:r>
      <w:r>
        <w:t>Commercial Mobile Alert Service</w:t>
      </w:r>
    </w:p>
    <w:p>
      <w:pPr>
        <w:pStyle w:val="65"/>
      </w:pPr>
      <w:r>
        <w:t>CP</w:t>
      </w:r>
      <w:r>
        <w:tab/>
      </w:r>
      <w:r>
        <w:t>Control Plane</w:t>
      </w:r>
    </w:p>
    <w:p>
      <w:pPr>
        <w:pStyle w:val="65"/>
      </w:pPr>
      <w:r>
        <w:t>C-RNTI</w:t>
      </w:r>
      <w:r>
        <w:tab/>
      </w:r>
      <w:r>
        <w:t>Cell RNTI</w:t>
      </w:r>
    </w:p>
    <w:p>
      <w:pPr>
        <w:pStyle w:val="65"/>
      </w:pPr>
      <w:r>
        <w:t>CSI</w:t>
      </w:r>
      <w:r>
        <w:tab/>
      </w:r>
      <w:r>
        <w:t>Channel State Information</w:t>
      </w:r>
    </w:p>
    <w:p>
      <w:pPr>
        <w:pStyle w:val="65"/>
      </w:pPr>
      <w:r>
        <w:t>DC</w:t>
      </w:r>
      <w:r>
        <w:tab/>
      </w:r>
      <w:r>
        <w:t>Dual Connectivity</w:t>
      </w:r>
    </w:p>
    <w:p>
      <w:pPr>
        <w:pStyle w:val="65"/>
      </w:pPr>
      <w:r>
        <w:t>DCCH</w:t>
      </w:r>
      <w:r>
        <w:tab/>
      </w:r>
      <w:r>
        <w:t>Dedicated Control Channel</w:t>
      </w:r>
    </w:p>
    <w:p>
      <w:pPr>
        <w:pStyle w:val="65"/>
      </w:pPr>
      <w:r>
        <w:t>DCI</w:t>
      </w:r>
      <w:r>
        <w:tab/>
      </w:r>
      <w:r>
        <w:t>Downlink Control Information</w:t>
      </w:r>
    </w:p>
    <w:p>
      <w:pPr>
        <w:pStyle w:val="65"/>
      </w:pPr>
      <w:r>
        <w:t>DL</w:t>
      </w:r>
      <w:r>
        <w:tab/>
      </w:r>
      <w:r>
        <w:t>Downlink</w:t>
      </w:r>
    </w:p>
    <w:p>
      <w:pPr>
        <w:pStyle w:val="65"/>
      </w:pPr>
      <w:r>
        <w:t>DL-SCH</w:t>
      </w:r>
      <w:r>
        <w:tab/>
      </w:r>
      <w:r>
        <w:t>Downlink Shared Channel</w:t>
      </w:r>
    </w:p>
    <w:p>
      <w:pPr>
        <w:pStyle w:val="65"/>
      </w:pPr>
      <w:r>
        <w:t>DM-RS</w:t>
      </w:r>
      <w:r>
        <w:tab/>
      </w:r>
      <w:r>
        <w:t>Demodulation Reference Signal</w:t>
      </w:r>
    </w:p>
    <w:p>
      <w:pPr>
        <w:pStyle w:val="65"/>
      </w:pPr>
      <w:r>
        <w:t>DRB</w:t>
      </w:r>
      <w:r>
        <w:tab/>
      </w:r>
      <w:r>
        <w:t>(user) Data Radio Bearer</w:t>
      </w:r>
    </w:p>
    <w:p>
      <w:pPr>
        <w:pStyle w:val="65"/>
      </w:pPr>
      <w:r>
        <w:t>DRX</w:t>
      </w:r>
      <w:r>
        <w:tab/>
      </w:r>
      <w:r>
        <w:t>Discontinuous Reception</w:t>
      </w:r>
    </w:p>
    <w:p>
      <w:pPr>
        <w:pStyle w:val="65"/>
        <w:rPr>
          <w:ins w:id="0" w:author="vivo" w:date="2019-10-03T10:41:00Z"/>
        </w:rPr>
      </w:pPr>
      <w:r>
        <w:t>DTCH</w:t>
      </w:r>
      <w:r>
        <w:tab/>
      </w:r>
      <w:r>
        <w:t>Dedicated Traffic Channel</w:t>
      </w:r>
    </w:p>
    <w:p>
      <w:pPr>
        <w:pStyle w:val="65"/>
        <w:rPr>
          <w:ins w:id="1" w:author="vivo" w:date="2019-10-03T10:41:00Z"/>
          <w:rFonts w:eastAsia="宋体"/>
          <w:lang w:val="en-US" w:eastAsia="zh-CN"/>
        </w:rPr>
      </w:pPr>
      <w:ins w:id="2" w:author="vivo" w:date="2019-10-03T10:41:00Z">
        <w:r>
          <w:rPr>
            <w:rFonts w:hint="eastAsia" w:eastAsia="宋体"/>
            <w:lang w:val="en-US" w:eastAsia="zh-CN"/>
          </w:rPr>
          <w:t xml:space="preserve">EHC              </w:t>
        </w:r>
      </w:ins>
      <w:ins w:id="3" w:author="vivo" w:date="2019-10-03T10:42:00Z">
        <w:r>
          <w:rPr>
            <w:rFonts w:hint="eastAsia" w:eastAsia="宋体"/>
            <w:lang w:val="en-US" w:eastAsia="zh-CN"/>
          </w:rPr>
          <w:t xml:space="preserve">      </w:t>
        </w:r>
      </w:ins>
      <w:ins w:id="4" w:author="vivo" w:date="2019-10-03T10:41:00Z">
        <w:r>
          <w:rPr>
            <w:rFonts w:hint="eastAsia" w:eastAsia="宋体"/>
            <w:lang w:val="en-US" w:eastAsia="zh-CN"/>
          </w:rPr>
          <w:t>Ethernet header compression</w:t>
        </w:r>
      </w:ins>
    </w:p>
    <w:p>
      <w:pPr>
        <w:pStyle w:val="65"/>
      </w:pPr>
      <w:r>
        <w:t>EN-DC</w:t>
      </w:r>
      <w:r>
        <w:tab/>
      </w:r>
      <w:r>
        <w:t>E-UTRA NR Dual Connectivity with E-UTRA connected to EPC</w:t>
      </w:r>
    </w:p>
    <w:p>
      <w:pPr>
        <w:pStyle w:val="65"/>
      </w:pPr>
      <w:r>
        <w:t>EPC</w:t>
      </w:r>
      <w:r>
        <w:tab/>
      </w:r>
      <w:r>
        <w:t>Evolved Packet Core</w:t>
      </w:r>
    </w:p>
    <w:p>
      <w:pPr>
        <w:pStyle w:val="65"/>
      </w:pPr>
      <w:r>
        <w:t>EPS</w:t>
      </w:r>
      <w:r>
        <w:tab/>
      </w:r>
      <w:r>
        <w:t>Evolved Packet System</w:t>
      </w:r>
    </w:p>
    <w:p>
      <w:pPr>
        <w:pStyle w:val="65"/>
      </w:pPr>
      <w:r>
        <w:t>ETWS</w:t>
      </w:r>
      <w:r>
        <w:tab/>
      </w:r>
      <w:r>
        <w:t>Earthquake and Tsunami Warning System</w:t>
      </w:r>
    </w:p>
    <w:p>
      <w:pPr>
        <w:pStyle w:val="65"/>
      </w:pPr>
      <w:r>
        <w:t>E-UTRA</w:t>
      </w:r>
      <w:r>
        <w:tab/>
      </w:r>
      <w:r>
        <w:t>Evolved Universal Terrestrial Radio Access</w:t>
      </w:r>
    </w:p>
    <w:p>
      <w:pPr>
        <w:pStyle w:val="65"/>
      </w:pPr>
      <w:r>
        <w:t>E-UTRA/5GC</w:t>
      </w:r>
      <w:r>
        <w:tab/>
      </w:r>
      <w:r>
        <w:t>E-UTRA connected to 5GC</w:t>
      </w:r>
    </w:p>
    <w:p>
      <w:pPr>
        <w:pStyle w:val="65"/>
      </w:pPr>
      <w:r>
        <w:t>E-UTRA/EPC</w:t>
      </w:r>
      <w:r>
        <w:tab/>
      </w:r>
      <w:r>
        <w:t>E-UTRA connected to EPC</w:t>
      </w:r>
    </w:p>
    <w:p>
      <w:pPr>
        <w:pStyle w:val="65"/>
      </w:pPr>
      <w:r>
        <w:t>E-UTRAN</w:t>
      </w:r>
      <w:r>
        <w:tab/>
      </w:r>
      <w:r>
        <w:t>Evolved Universal Terrestrial Radio Access Network</w:t>
      </w:r>
    </w:p>
    <w:p>
      <w:pPr>
        <w:pStyle w:val="65"/>
      </w:pPr>
      <w:r>
        <w:t>FDD</w:t>
      </w:r>
      <w:r>
        <w:tab/>
      </w:r>
      <w:r>
        <w:t>Frequency Division Duplex</w:t>
      </w:r>
    </w:p>
    <w:p>
      <w:pPr>
        <w:pStyle w:val="65"/>
      </w:pPr>
      <w:r>
        <w:t>FFS</w:t>
      </w:r>
      <w:r>
        <w:tab/>
      </w:r>
      <w:r>
        <w:t>For Further Study</w:t>
      </w:r>
    </w:p>
    <w:p>
      <w:pPr>
        <w:pStyle w:val="65"/>
      </w:pPr>
      <w:r>
        <w:t>GERAN</w:t>
      </w:r>
      <w:r>
        <w:tab/>
      </w:r>
      <w:r>
        <w:t>GSM/EDGE Radio Access Network</w:t>
      </w:r>
    </w:p>
    <w:p>
      <w:pPr>
        <w:pStyle w:val="65"/>
      </w:pPr>
      <w:r>
        <w:rPr>
          <w:rFonts w:eastAsia="PMingLiU"/>
        </w:rPr>
        <w:t>GNSS</w:t>
      </w:r>
      <w:r>
        <w:tab/>
      </w:r>
      <w:r>
        <w:rPr>
          <w:rFonts w:eastAsia="PMingLiU"/>
        </w:rPr>
        <w:t>Global Navigation Satellite System</w:t>
      </w:r>
    </w:p>
    <w:p>
      <w:pPr>
        <w:pStyle w:val="65"/>
      </w:pPr>
      <w:r>
        <w:t>GSM</w:t>
      </w:r>
      <w:r>
        <w:tab/>
      </w:r>
      <w:r>
        <w:t>Global System for Mobile Communications</w:t>
      </w:r>
    </w:p>
    <w:p>
      <w:pPr>
        <w:pStyle w:val="65"/>
      </w:pPr>
      <w:r>
        <w:t>HARQ</w:t>
      </w:r>
      <w:r>
        <w:tab/>
      </w:r>
      <w:r>
        <w:t>Hybrid Automatic Repeat Request</w:t>
      </w:r>
    </w:p>
    <w:p>
      <w:pPr>
        <w:pStyle w:val="65"/>
      </w:pPr>
      <w:r>
        <w:t>IE</w:t>
      </w:r>
      <w:r>
        <w:tab/>
      </w:r>
      <w:r>
        <w:t>Information element</w:t>
      </w:r>
    </w:p>
    <w:p>
      <w:pPr>
        <w:pStyle w:val="65"/>
      </w:pPr>
      <w:r>
        <w:t>IMSI</w:t>
      </w:r>
      <w:r>
        <w:tab/>
      </w:r>
      <w:r>
        <w:t>International Mobile Subscriber Identity</w:t>
      </w:r>
    </w:p>
    <w:p>
      <w:pPr>
        <w:pStyle w:val="65"/>
      </w:pPr>
      <w:r>
        <w:t>kB</w:t>
      </w:r>
      <w:r>
        <w:tab/>
      </w:r>
      <w:r>
        <w:t>Kilobyte (1000 bytes)</w:t>
      </w:r>
    </w:p>
    <w:p>
      <w:pPr>
        <w:pStyle w:val="65"/>
      </w:pPr>
      <w:r>
        <w:t>L1</w:t>
      </w:r>
      <w:r>
        <w:tab/>
      </w:r>
      <w:r>
        <w:t>Layer 1</w:t>
      </w:r>
    </w:p>
    <w:p>
      <w:pPr>
        <w:pStyle w:val="65"/>
      </w:pPr>
      <w:r>
        <w:t>L2</w:t>
      </w:r>
      <w:r>
        <w:tab/>
      </w:r>
      <w:r>
        <w:t>Layer 2</w:t>
      </w:r>
    </w:p>
    <w:p>
      <w:pPr>
        <w:pStyle w:val="65"/>
      </w:pPr>
      <w:r>
        <w:t>L3</w:t>
      </w:r>
      <w:r>
        <w:tab/>
      </w:r>
      <w:r>
        <w:t>Layer 3</w:t>
      </w:r>
    </w:p>
    <w:p>
      <w:pPr>
        <w:pStyle w:val="65"/>
      </w:pPr>
      <w:r>
        <w:t>MAC</w:t>
      </w:r>
      <w:r>
        <w:tab/>
      </w:r>
      <w:r>
        <w:t>Medium Access Control</w:t>
      </w:r>
    </w:p>
    <w:p>
      <w:pPr>
        <w:pStyle w:val="65"/>
      </w:pPr>
      <w:r>
        <w:t>MCG</w:t>
      </w:r>
      <w:r>
        <w:tab/>
      </w:r>
      <w:r>
        <w:t>Master Cell Group</w:t>
      </w:r>
    </w:p>
    <w:p>
      <w:pPr>
        <w:pStyle w:val="65"/>
      </w:pPr>
      <w:r>
        <w:t>MIB</w:t>
      </w:r>
      <w:r>
        <w:tab/>
      </w:r>
      <w:r>
        <w:t>Master Information Block</w:t>
      </w:r>
    </w:p>
    <w:p>
      <w:pPr>
        <w:pStyle w:val="65"/>
      </w:pPr>
      <w:r>
        <w:t>MR-DC</w:t>
      </w:r>
      <w:r>
        <w:tab/>
      </w:r>
      <w:r>
        <w:t>Multi-Radio Dual Connectivity</w:t>
      </w:r>
    </w:p>
    <w:p>
      <w:pPr>
        <w:pStyle w:val="65"/>
      </w:pPr>
      <w:r>
        <w:t>N/A</w:t>
      </w:r>
      <w:r>
        <w:tab/>
      </w:r>
      <w:r>
        <w:t>Not Applicable</w:t>
      </w:r>
    </w:p>
    <w:p>
      <w:pPr>
        <w:pStyle w:val="65"/>
      </w:pPr>
      <w:r>
        <w:t>NE-DC</w:t>
      </w:r>
      <w:r>
        <w:tab/>
      </w:r>
      <w:r>
        <w:t>NR E-UTRA Dual Connectivity</w:t>
      </w:r>
    </w:p>
    <w:p>
      <w:pPr>
        <w:pStyle w:val="65"/>
        <w:rPr>
          <w:lang w:eastAsia="zh-CN"/>
        </w:rPr>
      </w:pPr>
      <w:r>
        <w:t>(NG)EN-DC</w:t>
      </w:r>
      <w:r>
        <w:tab/>
      </w:r>
      <w:r>
        <w:t>E-UTRA NR Dual Connectivity (covering E-UTRA connected to EPC or 5GC)</w:t>
      </w:r>
    </w:p>
    <w:p>
      <w:pPr>
        <w:pStyle w:val="65"/>
      </w:pPr>
      <w:r>
        <w:t>NGEN-DC</w:t>
      </w:r>
      <w:r>
        <w:tab/>
      </w:r>
      <w:r>
        <w:t>E-UTRA NR Dual Connectivity with E-UTRA connected to 5GC</w:t>
      </w:r>
    </w:p>
    <w:p>
      <w:pPr>
        <w:pStyle w:val="65"/>
        <w:rPr>
          <w:lang w:eastAsia="zh-CN"/>
        </w:rPr>
      </w:pPr>
      <w:r>
        <w:t>NR-DC</w:t>
      </w:r>
      <w:r>
        <w:tab/>
      </w:r>
      <w:r>
        <w:t>NR-NR Dual Connectivity</w:t>
      </w:r>
    </w:p>
    <w:p>
      <w:pPr>
        <w:pStyle w:val="65"/>
      </w:pPr>
      <w:r>
        <w:t>NR/5GC</w:t>
      </w:r>
      <w:r>
        <w:tab/>
      </w:r>
      <w:r>
        <w:t>NR connected to 5GC</w:t>
      </w:r>
    </w:p>
    <w:p>
      <w:pPr>
        <w:pStyle w:val="65"/>
      </w:pPr>
      <w:r>
        <w:t>PCell</w:t>
      </w:r>
      <w:r>
        <w:tab/>
      </w:r>
      <w:r>
        <w:t>Primary Cell</w:t>
      </w:r>
    </w:p>
    <w:p>
      <w:pPr>
        <w:pStyle w:val="65"/>
      </w:pPr>
      <w:r>
        <w:t>PDCP</w:t>
      </w:r>
      <w:r>
        <w:tab/>
      </w:r>
      <w:r>
        <w:t>Packet Data Convergence Protocol</w:t>
      </w:r>
    </w:p>
    <w:p>
      <w:pPr>
        <w:pStyle w:val="65"/>
      </w:pPr>
      <w:r>
        <w:t>PDU</w:t>
      </w:r>
      <w:r>
        <w:tab/>
      </w:r>
      <w:r>
        <w:t>Protocol Data Unit</w:t>
      </w:r>
    </w:p>
    <w:p>
      <w:pPr>
        <w:pStyle w:val="65"/>
      </w:pPr>
      <w:r>
        <w:t>PLMN</w:t>
      </w:r>
      <w:r>
        <w:tab/>
      </w:r>
      <w:r>
        <w:t>Public Land Mobile Network</w:t>
      </w:r>
    </w:p>
    <w:p>
      <w:pPr>
        <w:pStyle w:val="65"/>
      </w:pPr>
      <w:r>
        <w:t>PSCell</w:t>
      </w:r>
      <w:r>
        <w:tab/>
      </w:r>
      <w:r>
        <w:t>Primary SCG Cell</w:t>
      </w:r>
    </w:p>
    <w:p>
      <w:pPr>
        <w:pStyle w:val="65"/>
      </w:pPr>
      <w:r>
        <w:t>PWS</w:t>
      </w:r>
      <w:r>
        <w:tab/>
      </w:r>
      <w:r>
        <w:t>Public Warning System</w:t>
      </w:r>
    </w:p>
    <w:p>
      <w:pPr>
        <w:pStyle w:val="65"/>
      </w:pPr>
      <w:r>
        <w:t>QoS</w:t>
      </w:r>
      <w:r>
        <w:tab/>
      </w:r>
      <w:r>
        <w:t>Quality of Service</w:t>
      </w:r>
    </w:p>
    <w:p>
      <w:pPr>
        <w:pStyle w:val="65"/>
      </w:pPr>
      <w:r>
        <w:t>RAN</w:t>
      </w:r>
      <w:r>
        <w:tab/>
      </w:r>
      <w:r>
        <w:t>Radio Access Network</w:t>
      </w:r>
    </w:p>
    <w:p>
      <w:pPr>
        <w:pStyle w:val="65"/>
      </w:pPr>
      <w:r>
        <w:t>RAT</w:t>
      </w:r>
      <w:r>
        <w:tab/>
      </w:r>
      <w:r>
        <w:t>Radio Access Technology</w:t>
      </w:r>
    </w:p>
    <w:p>
      <w:pPr>
        <w:pStyle w:val="65"/>
      </w:pPr>
      <w:r>
        <w:t>RLC</w:t>
      </w:r>
      <w:r>
        <w:tab/>
      </w:r>
      <w:r>
        <w:t>Radio Link Control</w:t>
      </w:r>
    </w:p>
    <w:p>
      <w:pPr>
        <w:pStyle w:val="65"/>
      </w:pPr>
      <w:r>
        <w:t>RNA</w:t>
      </w:r>
      <w:r>
        <w:tab/>
      </w:r>
      <w:r>
        <w:t>RAN-based Notification Area</w:t>
      </w:r>
    </w:p>
    <w:p>
      <w:pPr>
        <w:pStyle w:val="65"/>
      </w:pPr>
      <w:r>
        <w:t>RNTI</w:t>
      </w:r>
      <w:r>
        <w:tab/>
      </w:r>
      <w:r>
        <w:t>Radio Network Temporary Identifier</w:t>
      </w:r>
    </w:p>
    <w:p>
      <w:pPr>
        <w:pStyle w:val="65"/>
      </w:pPr>
      <w:r>
        <w:t>ROHC</w:t>
      </w:r>
      <w:r>
        <w:tab/>
      </w:r>
      <w:r>
        <w:t>Robust Header Compression</w:t>
      </w:r>
    </w:p>
    <w:p>
      <w:pPr>
        <w:pStyle w:val="65"/>
      </w:pPr>
      <w:r>
        <w:t>RRC</w:t>
      </w:r>
      <w:r>
        <w:tab/>
      </w:r>
      <w:r>
        <w:t>Radio Resource Control</w:t>
      </w:r>
    </w:p>
    <w:p>
      <w:pPr>
        <w:pStyle w:val="65"/>
      </w:pPr>
      <w:r>
        <w:t>RS</w:t>
      </w:r>
      <w:r>
        <w:tab/>
      </w:r>
      <w:r>
        <w:t>Reference Signal</w:t>
      </w:r>
    </w:p>
    <w:p>
      <w:pPr>
        <w:pStyle w:val="65"/>
      </w:pPr>
      <w:r>
        <w:t>SCell</w:t>
      </w:r>
      <w:r>
        <w:tab/>
      </w:r>
      <w:r>
        <w:t>Secondary Cell</w:t>
      </w:r>
    </w:p>
    <w:p>
      <w:pPr>
        <w:pStyle w:val="65"/>
      </w:pPr>
      <w:r>
        <w:t>SCG</w:t>
      </w:r>
      <w:r>
        <w:tab/>
      </w:r>
      <w:r>
        <w:t>Secondary Cell Group</w:t>
      </w:r>
    </w:p>
    <w:p>
      <w:pPr>
        <w:pStyle w:val="65"/>
      </w:pPr>
      <w:r>
        <w:t>SFN</w:t>
      </w:r>
      <w:r>
        <w:tab/>
      </w:r>
      <w:r>
        <w:t>System Frame Number</w:t>
      </w:r>
    </w:p>
    <w:p>
      <w:pPr>
        <w:pStyle w:val="65"/>
      </w:pPr>
      <w:r>
        <w:t>SFTD</w:t>
      </w:r>
      <w:r>
        <w:tab/>
      </w:r>
      <w:r>
        <w:t>SFN and Frame Timing Difference</w:t>
      </w:r>
    </w:p>
    <w:p>
      <w:pPr>
        <w:pStyle w:val="65"/>
      </w:pPr>
      <w:r>
        <w:t>SI</w:t>
      </w:r>
      <w:r>
        <w:tab/>
      </w:r>
      <w:r>
        <w:t>System Information</w:t>
      </w:r>
    </w:p>
    <w:p>
      <w:pPr>
        <w:pStyle w:val="65"/>
      </w:pPr>
      <w:r>
        <w:t>SIB</w:t>
      </w:r>
      <w:r>
        <w:tab/>
      </w:r>
      <w:r>
        <w:t>System Information Block</w:t>
      </w:r>
    </w:p>
    <w:p>
      <w:pPr>
        <w:pStyle w:val="65"/>
      </w:pPr>
      <w:r>
        <w:t>SpCell</w:t>
      </w:r>
      <w:r>
        <w:tab/>
      </w:r>
      <w:r>
        <w:t>Special Cell</w:t>
      </w:r>
    </w:p>
    <w:p>
      <w:pPr>
        <w:pStyle w:val="65"/>
      </w:pPr>
      <w:r>
        <w:t>SRB</w:t>
      </w:r>
      <w:r>
        <w:tab/>
      </w:r>
      <w:r>
        <w:t>Signalling Radio Bearer</w:t>
      </w:r>
    </w:p>
    <w:p>
      <w:pPr>
        <w:pStyle w:val="65"/>
      </w:pPr>
      <w:r>
        <w:t>SSB</w:t>
      </w:r>
      <w:r>
        <w:tab/>
      </w:r>
      <w:r>
        <w:t>Synchronization Signal Block</w:t>
      </w:r>
    </w:p>
    <w:p>
      <w:pPr>
        <w:pStyle w:val="65"/>
      </w:pPr>
      <w:r>
        <w:t>TAG</w:t>
      </w:r>
      <w:r>
        <w:tab/>
      </w:r>
      <w:r>
        <w:t>Timing Advance Group</w:t>
      </w:r>
    </w:p>
    <w:p>
      <w:pPr>
        <w:pStyle w:val="65"/>
      </w:pPr>
      <w:r>
        <w:t>TDD</w:t>
      </w:r>
      <w:r>
        <w:tab/>
      </w:r>
      <w:r>
        <w:t>Time Division Duplex</w:t>
      </w:r>
    </w:p>
    <w:p>
      <w:pPr>
        <w:pStyle w:val="65"/>
      </w:pPr>
      <w:r>
        <w:t>TM</w:t>
      </w:r>
      <w:r>
        <w:tab/>
      </w:r>
      <w:r>
        <w:t>Transparent Mode</w:t>
      </w:r>
    </w:p>
    <w:p>
      <w:pPr>
        <w:pStyle w:val="65"/>
      </w:pPr>
      <w:r>
        <w:t>UE</w:t>
      </w:r>
      <w:r>
        <w:tab/>
      </w:r>
      <w:r>
        <w:t>User Equipment</w:t>
      </w:r>
    </w:p>
    <w:p>
      <w:pPr>
        <w:pStyle w:val="65"/>
      </w:pPr>
      <w:r>
        <w:t>UL</w:t>
      </w:r>
      <w:r>
        <w:tab/>
      </w:r>
      <w:r>
        <w:t>Uplink</w:t>
      </w:r>
    </w:p>
    <w:p>
      <w:pPr>
        <w:pStyle w:val="65"/>
      </w:pPr>
      <w:r>
        <w:t>UM</w:t>
      </w:r>
      <w:r>
        <w:tab/>
      </w:r>
      <w:r>
        <w:t>Unacknowledged Mode</w:t>
      </w:r>
    </w:p>
    <w:p>
      <w:pPr>
        <w:pStyle w:val="65"/>
      </w:pPr>
      <w:r>
        <w:t>UP</w:t>
      </w:r>
      <w:r>
        <w:tab/>
      </w:r>
      <w:r>
        <w:t>User Plane</w:t>
      </w:r>
    </w:p>
    <w:p>
      <w:pPr>
        <w:pStyle w:val="65"/>
      </w:pPr>
    </w:p>
    <w:p>
      <w:r>
        <w:t>In the ASN.1, lower case may be used for some (parts) of the above abbreviations e.g. c-RNTI.</w:t>
      </w:r>
    </w:p>
    <w:p>
      <w:pPr>
        <w:keepNext/>
      </w:pPr>
      <w:r>
        <w:t>------------------------------------------Next Change----------------------------------------------------------------------</w:t>
      </w:r>
    </w:p>
    <w:p>
      <w:pPr>
        <w:pStyle w:val="6"/>
        <w:rPr>
          <w:rFonts w:eastAsia="MS Mincho"/>
        </w:rPr>
      </w:pPr>
      <w:bookmarkStart w:id="5" w:name="_Toc12718010"/>
      <w:r>
        <w:rPr>
          <w:rFonts w:eastAsia="MS Mincho"/>
        </w:rPr>
        <w:t>5.3.5.6.5</w:t>
      </w:r>
      <w:r>
        <w:rPr>
          <w:rFonts w:eastAsia="MS Mincho"/>
        </w:rPr>
        <w:tab/>
      </w:r>
      <w:r>
        <w:rPr>
          <w:rFonts w:eastAsia="MS Mincho"/>
        </w:rPr>
        <w:t>DRB addition/modification</w:t>
      </w:r>
      <w:bookmarkEnd w:id="5"/>
    </w:p>
    <w:p>
      <w:pPr>
        <w:rPr>
          <w:rFonts w:eastAsia="MS Mincho"/>
        </w:rPr>
      </w:pPr>
      <w:r>
        <w:t>The UE shall:</w:t>
      </w:r>
    </w:p>
    <w:p>
      <w:pPr>
        <w:pStyle w:val="66"/>
      </w:pPr>
      <w:r>
        <w:t>1&gt;</w:t>
      </w:r>
      <w:r>
        <w:tab/>
      </w:r>
      <w:r>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pPr>
        <w:pStyle w:val="77"/>
      </w:pPr>
      <w:r>
        <w:t>2&gt;</w:t>
      </w:r>
      <w:r>
        <w:tab/>
      </w:r>
      <w:r>
        <w:t xml:space="preserve">establish a PDCP entity and configure it in accordance with the received </w:t>
      </w:r>
      <w:r>
        <w:rPr>
          <w:i/>
        </w:rPr>
        <w:t>pdcp-Config</w:t>
      </w:r>
      <w:r>
        <w:t>;</w:t>
      </w:r>
    </w:p>
    <w:p>
      <w:pPr>
        <w:pStyle w:val="77"/>
        <w:rPr>
          <w:i/>
        </w:rPr>
      </w:pPr>
      <w:r>
        <w:t>2&gt;</w:t>
      </w:r>
      <w:r>
        <w:tab/>
      </w:r>
      <w:r>
        <w:t xml:space="preserve">if the PDCP entity of this DRB is not configured with </w:t>
      </w:r>
      <w:r>
        <w:rPr>
          <w:i/>
        </w:rPr>
        <w:t>cipheringDisabled:</w:t>
      </w:r>
    </w:p>
    <w:p>
      <w:pPr>
        <w:pStyle w:val="78"/>
      </w:pPr>
      <w:r>
        <w:rPr>
          <w:rFonts w:eastAsia="宋体"/>
        </w:rPr>
        <w:t>3&gt;</w:t>
      </w:r>
      <w:r>
        <w:rPr>
          <w:rFonts w:eastAsia="宋体"/>
        </w:rPr>
        <w:tab/>
      </w:r>
      <w:r>
        <w:t>if target RAT of handover is E-UTRA/5GC; or</w:t>
      </w:r>
    </w:p>
    <w:p>
      <w:pPr>
        <w:pStyle w:val="78"/>
      </w:pPr>
      <w:r>
        <w:rPr>
          <w:rFonts w:eastAsia="宋体"/>
        </w:rPr>
        <w:t>3&gt;</w:t>
      </w:r>
      <w:r>
        <w:rPr>
          <w:rFonts w:eastAsia="宋体"/>
        </w:rPr>
        <w:tab/>
      </w:r>
      <w:r>
        <w:t>if the UE is connected to E-UTRA/5GC:</w:t>
      </w:r>
    </w:p>
    <w:p>
      <w:pPr>
        <w:pStyle w:val="79"/>
      </w:pPr>
      <w:r>
        <w:t>4&gt;</w:t>
      </w:r>
      <w:r>
        <w:tab/>
      </w:r>
      <w:r>
        <w:t>if the UE is capable of E-UTRA/5GC but not capable of NGEN-DC:</w:t>
      </w:r>
    </w:p>
    <w:p>
      <w:pPr>
        <w:pStyle w:val="80"/>
      </w:pPr>
      <w:r>
        <w:t>5&gt;</w:t>
      </w:r>
      <w:r>
        <w:tab/>
      </w:r>
      <w:r>
        <w:t>configure the PDCP entity with the ciphering algorithm and K</w:t>
      </w:r>
      <w:r>
        <w:rPr>
          <w:vertAlign w:val="subscript"/>
        </w:rPr>
        <w:t>UPenc</w:t>
      </w:r>
      <w:r>
        <w:t xml:space="preserve"> key configured/derived as specified in TS 36.331 [10];</w:t>
      </w:r>
    </w:p>
    <w:p>
      <w:pPr>
        <w:pStyle w:val="79"/>
      </w:pPr>
      <w:r>
        <w:t>4&gt;</w:t>
      </w:r>
      <w:r>
        <w:tab/>
      </w:r>
      <w:r>
        <w:t>else (i.e., a UE capable of NGEN-DC):</w:t>
      </w:r>
    </w:p>
    <w:p>
      <w:pPr>
        <w:pStyle w:val="80"/>
      </w:pPr>
      <w:r>
        <w:t>5&gt;</w:t>
      </w:r>
      <w:r>
        <w:tab/>
      </w:r>
      <w:r>
        <w:t xml:space="preserve">configure the PDCP entity with the security algorithms according to </w:t>
      </w:r>
      <w:r>
        <w:rPr>
          <w:i/>
        </w:rPr>
        <w:t>securityConfig</w:t>
      </w:r>
      <w:r>
        <w:t xml:space="preserve"> and apply the keys (K</w:t>
      </w:r>
      <w:r>
        <w:rPr>
          <w:vertAlign w:val="subscript"/>
        </w:rPr>
        <w:t>UPenc</w:t>
      </w:r>
      <w:r>
        <w:t xml:space="preserve"> and K</w:t>
      </w:r>
      <w:r>
        <w:rPr>
          <w:vertAlign w:val="subscript"/>
        </w:rPr>
        <w:t>UPint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pPr>
        <w:pStyle w:val="78"/>
        <w:rPr>
          <w:rFonts w:eastAsia="宋体"/>
        </w:rPr>
      </w:pPr>
      <w:r>
        <w:rPr>
          <w:rFonts w:eastAsia="宋体"/>
        </w:rPr>
        <w:t>3&gt;</w:t>
      </w:r>
      <w:r>
        <w:rPr>
          <w:rFonts w:eastAsia="宋体"/>
        </w:rPr>
        <w:tab/>
      </w:r>
      <w:r>
        <w:rPr>
          <w:rFonts w:eastAsia="宋体"/>
        </w:rPr>
        <w:t>else (i.e., UE connected to NR or UE in EN-DC):</w:t>
      </w:r>
    </w:p>
    <w:p>
      <w:pPr>
        <w:pStyle w:val="79"/>
      </w:pPr>
      <w:r>
        <w:t>4&gt;</w:t>
      </w:r>
      <w:r>
        <w:tab/>
      </w:r>
      <w:r>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pPr>
        <w:pStyle w:val="77"/>
      </w:pPr>
      <w:r>
        <w:t>2&gt;</w:t>
      </w:r>
      <w:r>
        <w:tab/>
      </w:r>
      <w:r>
        <w:t xml:space="preserve">if the PDCP entity of this DRB is configured with </w:t>
      </w:r>
      <w:r>
        <w:rPr>
          <w:i/>
        </w:rPr>
        <w:t>integrityProtection</w:t>
      </w:r>
      <w:r>
        <w:t>:</w:t>
      </w:r>
    </w:p>
    <w:p>
      <w:pPr>
        <w:pStyle w:val="78"/>
      </w:pPr>
      <w:r>
        <w:t>3&gt;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w:t>
      </w:r>
    </w:p>
    <w:p>
      <w:pPr>
        <w:pStyle w:val="77"/>
      </w:pPr>
      <w:r>
        <w:t>2&gt;</w:t>
      </w:r>
      <w:r>
        <w:tab/>
      </w:r>
      <w:r>
        <w:t xml:space="preserve">if an </w:t>
      </w:r>
      <w:r>
        <w:rPr>
          <w:i/>
        </w:rPr>
        <w:t>sdap-Config</w:t>
      </w:r>
      <w:r>
        <w:t xml:space="preserve"> is included:</w:t>
      </w:r>
    </w:p>
    <w:p>
      <w:pPr>
        <w:pStyle w:val="78"/>
      </w:pPr>
      <w:r>
        <w:t>3&gt;</w:t>
      </w:r>
      <w:r>
        <w:tab/>
      </w:r>
      <w:r>
        <w:t xml:space="preserve">if an SDAP entity with the received </w:t>
      </w:r>
      <w:r>
        <w:rPr>
          <w:i/>
        </w:rPr>
        <w:t>pdu-Session</w:t>
      </w:r>
      <w:r>
        <w:t xml:space="preserve"> does not exist:</w:t>
      </w:r>
    </w:p>
    <w:p>
      <w:pPr>
        <w:pStyle w:val="79"/>
      </w:pPr>
      <w:r>
        <w:t>4&gt;</w:t>
      </w:r>
      <w:r>
        <w:tab/>
      </w:r>
      <w:r>
        <w:t>establish an SDAP entity as specified in TS 37.324 [24] clause 5.1.1;</w:t>
      </w:r>
    </w:p>
    <w:p>
      <w:pPr>
        <w:pStyle w:val="79"/>
      </w:pPr>
      <w:r>
        <w:t>4&gt;</w:t>
      </w:r>
      <w:r>
        <w:tab/>
      </w:r>
      <w:r>
        <w:t xml:space="preserve">if an SDAP entity with the received </w:t>
      </w:r>
      <w:r>
        <w:rPr>
          <w:i/>
        </w:rPr>
        <w:t>pdu-Session</w:t>
      </w:r>
      <w:r>
        <w:t xml:space="preserve"> did not exist prior to receiving this reconfiguration:</w:t>
      </w:r>
    </w:p>
    <w:p>
      <w:pPr>
        <w:pStyle w:val="80"/>
      </w:pPr>
      <w:r>
        <w:t>5&gt;</w:t>
      </w:r>
      <w:r>
        <w:tab/>
      </w:r>
      <w:r>
        <w:t xml:space="preserve">indicate the establishment of the user plane resources for the </w:t>
      </w:r>
      <w:r>
        <w:rPr>
          <w:i/>
        </w:rPr>
        <w:t>pdu-Session</w:t>
      </w:r>
      <w:r>
        <w:t xml:space="preserve"> to upper layers;</w:t>
      </w:r>
    </w:p>
    <w:p>
      <w:pPr>
        <w:pStyle w:val="78"/>
      </w:pPr>
      <w:r>
        <w:t>3&gt;</w:t>
      </w:r>
      <w:r>
        <w:tab/>
      </w:r>
      <w:r>
        <w:t xml:space="preserve">configure the SDAP entity in accordance with the received </w:t>
      </w:r>
      <w:r>
        <w:rPr>
          <w:i/>
        </w:rPr>
        <w:t>sdap-Config</w:t>
      </w:r>
      <w:r>
        <w:t xml:space="preserve"> as specified in TS 37.324 [24] and associate the DRB with the SDAP entity;</w:t>
      </w:r>
    </w:p>
    <w:p>
      <w:pPr>
        <w:pStyle w:val="77"/>
      </w:pPr>
      <w:r>
        <w:t>2&gt;</w:t>
      </w:r>
      <w:r>
        <w:tab/>
      </w:r>
      <w:r>
        <w:t xml:space="preserve">if the DRB is associated with an </w:t>
      </w:r>
      <w:r>
        <w:rPr>
          <w:i/>
        </w:rPr>
        <w:t>eps-BearerIdentity</w:t>
      </w:r>
      <w:r>
        <w:t>:</w:t>
      </w:r>
    </w:p>
    <w:p>
      <w:pPr>
        <w:pStyle w:val="78"/>
      </w:pPr>
      <w:r>
        <w:t>3&gt;</w:t>
      </w:r>
      <w:r>
        <w:tab/>
      </w:r>
      <w:r>
        <w:t xml:space="preserve">if the DRB was configured with the same </w:t>
      </w:r>
      <w:r>
        <w:rPr>
          <w:i/>
        </w:rPr>
        <w:t xml:space="preserve">eps-BearerIdentity </w:t>
      </w:r>
      <w:r>
        <w:t>either by NR or E-UTRA prior to receiving this reconfiguration:</w:t>
      </w:r>
    </w:p>
    <w:p>
      <w:pPr>
        <w:pStyle w:val="79"/>
      </w:pPr>
      <w:r>
        <w:t>4&gt;</w:t>
      </w:r>
      <w:r>
        <w:tab/>
      </w:r>
      <w:r>
        <w:t xml:space="preserve">associate the established DRB with the corresponding </w:t>
      </w:r>
      <w:r>
        <w:rPr>
          <w:i/>
        </w:rPr>
        <w:t>eps-BearerIdentity;</w:t>
      </w:r>
    </w:p>
    <w:p>
      <w:pPr>
        <w:pStyle w:val="78"/>
      </w:pPr>
      <w:r>
        <w:t>3&gt;</w:t>
      </w:r>
      <w:r>
        <w:tab/>
      </w:r>
      <w:r>
        <w:t>else:</w:t>
      </w:r>
    </w:p>
    <w:p>
      <w:pPr>
        <w:pStyle w:val="79"/>
      </w:pPr>
      <w:r>
        <w:t>4&gt;</w:t>
      </w:r>
      <w:r>
        <w:tab/>
      </w:r>
      <w:r>
        <w:t xml:space="preserve">indicate the establishment of the DRB(s) and the </w:t>
      </w:r>
      <w:r>
        <w:rPr>
          <w:i/>
        </w:rPr>
        <w:t>eps-BearerIdentity</w:t>
      </w:r>
      <w:r>
        <w:t xml:space="preserve"> of the established DRB(s) to upper layers;</w:t>
      </w:r>
    </w:p>
    <w:p>
      <w:pPr>
        <w:pStyle w:val="66"/>
      </w:pPr>
      <w:r>
        <w:t>1&gt;</w:t>
      </w:r>
      <w:r>
        <w:tab/>
      </w:r>
      <w:r>
        <w:t xml:space="preserve">for each </w:t>
      </w:r>
      <w:r>
        <w:rPr>
          <w:i/>
        </w:rPr>
        <w:t>drb-Identity</w:t>
      </w:r>
      <w:r>
        <w:t xml:space="preserve"> value included in the </w:t>
      </w:r>
      <w:r>
        <w:rPr>
          <w:i/>
        </w:rPr>
        <w:t>drb-ToAddModList</w:t>
      </w:r>
      <w:r>
        <w:t xml:space="preserve"> that is part of the current UE configuration:</w:t>
      </w:r>
    </w:p>
    <w:p>
      <w:pPr>
        <w:pStyle w:val="77"/>
      </w:pPr>
      <w:r>
        <w:t>2&gt;</w:t>
      </w:r>
      <w:r>
        <w:tab/>
      </w:r>
      <w:r>
        <w:t xml:space="preserve">if the </w:t>
      </w:r>
      <w:r>
        <w:rPr>
          <w:i/>
        </w:rPr>
        <w:t>reestablishPDCP</w:t>
      </w:r>
      <w:r>
        <w:t xml:space="preserve"> is set:</w:t>
      </w:r>
    </w:p>
    <w:p>
      <w:pPr>
        <w:pStyle w:val="78"/>
      </w:pPr>
      <w:r>
        <w:t>3&gt;</w:t>
      </w:r>
      <w:r>
        <w:tab/>
      </w:r>
      <w:r>
        <w:t>if target RAT of handover is E-UTRA/5GC; or</w:t>
      </w:r>
    </w:p>
    <w:p>
      <w:pPr>
        <w:pStyle w:val="78"/>
      </w:pPr>
      <w:r>
        <w:rPr>
          <w:rFonts w:eastAsia="宋体"/>
        </w:rPr>
        <w:t>3&gt;</w:t>
      </w:r>
      <w:r>
        <w:rPr>
          <w:rFonts w:eastAsia="宋体"/>
        </w:rPr>
        <w:tab/>
      </w:r>
      <w:r>
        <w:t>if the UE is connected to E-UTRA/5GC:</w:t>
      </w:r>
    </w:p>
    <w:p>
      <w:pPr>
        <w:pStyle w:val="79"/>
      </w:pPr>
      <w:r>
        <w:t>4&gt;</w:t>
      </w:r>
      <w:r>
        <w:tab/>
      </w:r>
      <w:r>
        <w:t>if the UE is capable of E-UTRA/5GC but not capable of NGEN-DC:</w:t>
      </w:r>
    </w:p>
    <w:p>
      <w:pPr>
        <w:pStyle w:val="80"/>
        <w:rPr>
          <w:i/>
        </w:rPr>
      </w:pPr>
      <w:r>
        <w:t>5&gt;</w:t>
      </w:r>
      <w:r>
        <w:tab/>
      </w:r>
      <w:r>
        <w:t xml:space="preserve">if the PDCP entity of this DRB is not configured with </w:t>
      </w:r>
      <w:r>
        <w:rPr>
          <w:i/>
        </w:rPr>
        <w:t>cipheringDisabled:</w:t>
      </w:r>
    </w:p>
    <w:p>
      <w:pPr>
        <w:pStyle w:val="96"/>
      </w:pPr>
      <w:r>
        <w:t>6&gt;</w:t>
      </w:r>
      <w:r>
        <w:tab/>
      </w:r>
      <w:r>
        <w:t>configure the PDCP entity with the ciphering algorithm and K</w:t>
      </w:r>
      <w:r>
        <w:rPr>
          <w:vertAlign w:val="subscript"/>
        </w:rPr>
        <w:t>UPenc</w:t>
      </w:r>
      <w:r>
        <w:t xml:space="preserve"> key configured/derived as specified in TS 36.331 [10], clause 5.4.2.3, i.e. the ciphering configuration shall be applied to all subsequent PDCP PDUs received and sent by the UE;</w:t>
      </w:r>
    </w:p>
    <w:p>
      <w:pPr>
        <w:pStyle w:val="79"/>
      </w:pPr>
      <w:r>
        <w:t>4&gt;</w:t>
      </w:r>
      <w:r>
        <w:tab/>
      </w:r>
      <w:r>
        <w:t>else (i.e., a UE capable of NGEN-DC):</w:t>
      </w:r>
    </w:p>
    <w:p>
      <w:pPr>
        <w:pStyle w:val="80"/>
        <w:rPr>
          <w:i/>
        </w:rPr>
      </w:pPr>
      <w:r>
        <w:t>5&gt;</w:t>
      </w:r>
      <w:r>
        <w:tab/>
      </w:r>
      <w:r>
        <w:t xml:space="preserve">if the PDCP entity of this DRB is not configured with </w:t>
      </w:r>
      <w:r>
        <w:rPr>
          <w:i/>
        </w:rPr>
        <w:t>cipheringDisabled</w:t>
      </w:r>
      <w:r>
        <w:t>:</w:t>
      </w:r>
    </w:p>
    <w:p>
      <w:pPr>
        <w:pStyle w:val="96"/>
      </w:pPr>
      <w:r>
        <w:t>6&gt;</w:t>
      </w:r>
      <w:r>
        <w:tab/>
      </w:r>
      <w:r>
        <w:t>configure the PDCP entity with the ciphering algorithm and K</w:t>
      </w:r>
      <w:r>
        <w:rPr>
          <w:vertAlign w:val="subscript"/>
        </w:rPr>
        <w:t>UPenc</w:t>
      </w:r>
      <w:r>
        <w:t xml:space="preserve"> key associated with the master key (K</w:t>
      </w:r>
      <w:r>
        <w:rPr>
          <w:vertAlign w:val="subscript"/>
        </w:rPr>
        <w:t>eNB</w:t>
      </w:r>
      <w:r>
        <w:t>) or the secondary key (S-K</w:t>
      </w:r>
      <w:r>
        <w:rPr>
          <w:vertAlign w:val="subscript"/>
        </w:rPr>
        <w:t>gNB</w:t>
      </w:r>
      <w:r>
        <w:t xml:space="preserve">), as indicated in </w:t>
      </w:r>
      <w:r>
        <w:rPr>
          <w:i/>
        </w:rPr>
        <w:t>keyToUse</w:t>
      </w:r>
      <w:r>
        <w:t>, i.e. the ciphering configuration shall be applied to all subsequent PDCP PDUs received and sent by the UE;</w:t>
      </w:r>
    </w:p>
    <w:p>
      <w:pPr>
        <w:pStyle w:val="78"/>
      </w:pPr>
      <w:r>
        <w:t>3&gt;</w:t>
      </w:r>
      <w:r>
        <w:tab/>
      </w:r>
      <w:r>
        <w:t>else (i.e., UE connected to NR or UE in EN-DC):</w:t>
      </w:r>
    </w:p>
    <w:p>
      <w:pPr>
        <w:pStyle w:val="79"/>
        <w:rPr>
          <w:i/>
        </w:rPr>
      </w:pPr>
      <w:r>
        <w:t>4&gt;</w:t>
      </w:r>
      <w:r>
        <w:tab/>
      </w:r>
      <w:r>
        <w:t xml:space="preserve">if the PDCP entity of this DRB is not configured with </w:t>
      </w:r>
      <w:r>
        <w:rPr>
          <w:i/>
        </w:rPr>
        <w:t>cipheringDisabled:</w:t>
      </w:r>
    </w:p>
    <w:p>
      <w:pPr>
        <w:pStyle w:val="80"/>
      </w:pPr>
      <w:r>
        <w:t>5&gt;</w:t>
      </w:r>
      <w:r>
        <w:tab/>
      </w:r>
      <w:r>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pPr>
        <w:pStyle w:val="79"/>
      </w:pPr>
      <w:r>
        <w:t>4&gt;</w:t>
      </w:r>
      <w:r>
        <w:tab/>
      </w:r>
      <w:r>
        <w:t xml:space="preserve">if the PDCP entity of this DRB is configured with </w:t>
      </w:r>
      <w:r>
        <w:rPr>
          <w:i/>
        </w:rPr>
        <w:t>integrityProtection</w:t>
      </w:r>
      <w:r>
        <w:t>:</w:t>
      </w:r>
    </w:p>
    <w:p>
      <w:pPr>
        <w:pStyle w:val="80"/>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w:t>
      </w:r>
    </w:p>
    <w:p>
      <w:pPr>
        <w:pStyle w:val="78"/>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pPr>
        <w:pStyle w:val="80"/>
        <w:rPr>
          <w:ins w:id="5" w:author="vivo" w:date="2019-10-03T10:45:00Z"/>
        </w:rPr>
      </w:pPr>
      <w:r>
        <w:rPr>
          <w:lang w:eastAsia="ko-KR"/>
        </w:rPr>
        <w:t>4</w:t>
      </w:r>
      <w:r>
        <w:t>&gt;</w:t>
      </w:r>
      <w:r>
        <w:rPr>
          <w:lang w:eastAsia="ko-KR"/>
        </w:rPr>
        <w:tab/>
      </w:r>
      <w:r>
        <w:t xml:space="preserve">indicate to lower layer that </w:t>
      </w:r>
      <w:r>
        <w:rPr>
          <w:i/>
        </w:rPr>
        <w:t>drb-ContinueROHC</w:t>
      </w:r>
      <w:r>
        <w:t xml:space="preserve"> is configured;</w:t>
      </w:r>
    </w:p>
    <w:p>
      <w:pPr>
        <w:pStyle w:val="78"/>
        <w:rPr>
          <w:ins w:id="6" w:author="vivo" w:date="2019-10-03T10:45:00Z"/>
        </w:rPr>
      </w:pPr>
      <w:ins w:id="7" w:author="vivo" w:date="2019-10-03T10:45:00Z">
        <w:r>
          <w:rPr>
            <w:lang w:eastAsia="ko-KR"/>
          </w:rPr>
          <w:t>3</w:t>
        </w:r>
      </w:ins>
      <w:ins w:id="8" w:author="vivo" w:date="2019-10-03T10:45:00Z">
        <w:r>
          <w:rPr/>
          <w:t>&gt;</w:t>
        </w:r>
      </w:ins>
      <w:ins w:id="9" w:author="vivo" w:date="2019-10-03T10:45:00Z">
        <w:r>
          <w:rPr>
            <w:lang w:eastAsia="ko-KR"/>
          </w:rPr>
          <w:tab/>
        </w:r>
      </w:ins>
      <w:ins w:id="10" w:author="vivo" w:date="2019-10-03T10:45:00Z">
        <w:r>
          <w:rPr/>
          <w:t xml:space="preserve">if </w:t>
        </w:r>
      </w:ins>
      <w:ins w:id="11" w:author="vivo" w:date="2019-10-03T10:45:00Z">
        <w:r>
          <w:rPr>
            <w:i/>
          </w:rPr>
          <w:t>drb-</w:t>
        </w:r>
      </w:ins>
      <w:ins w:id="12" w:author="vivo" w:date="2019-10-03T10:45:00Z">
        <w:r>
          <w:rPr>
            <w:rFonts w:hint="eastAsia" w:eastAsia="宋体"/>
            <w:i/>
            <w:lang w:val="en-US" w:eastAsia="zh-CN"/>
          </w:rPr>
          <w:t>UL</w:t>
        </w:r>
      </w:ins>
      <w:ins w:id="13" w:author="vivo" w:date="2019-10-03T10:45:00Z">
        <w:r>
          <w:rPr>
            <w:i/>
          </w:rPr>
          <w:t>Continue</w:t>
        </w:r>
      </w:ins>
      <w:ins w:id="14" w:author="vivo" w:date="2019-10-03T10:45:00Z">
        <w:r>
          <w:rPr>
            <w:rFonts w:hint="eastAsia" w:eastAsia="宋体"/>
            <w:i/>
            <w:lang w:val="en-US"/>
          </w:rPr>
          <w:t>E</w:t>
        </w:r>
      </w:ins>
      <w:ins w:id="15" w:author="vivo" w:date="2019-10-03T10:45:00Z">
        <w:r>
          <w:rPr>
            <w:i/>
          </w:rPr>
          <w:t>HC</w:t>
        </w:r>
      </w:ins>
      <w:ins w:id="16" w:author="vivo" w:date="2019-10-03T10:45:00Z">
        <w:r>
          <w:rPr/>
          <w:t xml:space="preserve"> is included</w:t>
        </w:r>
      </w:ins>
      <w:ins w:id="17" w:author="vivo" w:date="2019-10-03T10:45:00Z">
        <w:r>
          <w:rPr>
            <w:lang w:eastAsia="ko-KR"/>
          </w:rPr>
          <w:t xml:space="preserve"> in </w:t>
        </w:r>
      </w:ins>
      <w:ins w:id="18" w:author="vivo" w:date="2019-10-03T10:45:00Z">
        <w:r>
          <w:rPr>
            <w:i/>
          </w:rPr>
          <w:t>pdcp-Config</w:t>
        </w:r>
      </w:ins>
      <w:ins w:id="19" w:author="vivo" w:date="2019-10-03T10:45:00Z">
        <w:r>
          <w:rPr/>
          <w:t>:</w:t>
        </w:r>
      </w:ins>
    </w:p>
    <w:p>
      <w:pPr>
        <w:pStyle w:val="80"/>
        <w:rPr>
          <w:ins w:id="20" w:author="vivo" w:date="2019-10-03T10:45:00Z"/>
        </w:rPr>
      </w:pPr>
      <w:ins w:id="21" w:author="vivo" w:date="2019-10-03T10:45:00Z">
        <w:r>
          <w:rPr>
            <w:lang w:eastAsia="ko-KR"/>
          </w:rPr>
          <w:t>4</w:t>
        </w:r>
      </w:ins>
      <w:ins w:id="22" w:author="vivo" w:date="2019-10-03T10:45:00Z">
        <w:r>
          <w:rPr/>
          <w:t>&gt;</w:t>
        </w:r>
      </w:ins>
      <w:ins w:id="23" w:author="vivo" w:date="2019-10-03T10:45:00Z">
        <w:r>
          <w:rPr>
            <w:lang w:eastAsia="ko-KR"/>
          </w:rPr>
          <w:tab/>
        </w:r>
      </w:ins>
      <w:ins w:id="24" w:author="vivo" w:date="2019-10-03T10:45:00Z">
        <w:r>
          <w:rPr/>
          <w:t xml:space="preserve">indicate to lower layer that </w:t>
        </w:r>
      </w:ins>
      <w:ins w:id="25" w:author="vivo" w:date="2019-10-03T10:45:00Z">
        <w:r>
          <w:rPr>
            <w:i/>
          </w:rPr>
          <w:t>drb-</w:t>
        </w:r>
      </w:ins>
      <w:ins w:id="26" w:author="vivo" w:date="2019-10-03T10:45:00Z">
        <w:r>
          <w:rPr>
            <w:rFonts w:hint="eastAsia" w:eastAsia="宋体"/>
            <w:i/>
            <w:lang w:val="en-US" w:eastAsia="zh-CN"/>
          </w:rPr>
          <w:t>UL</w:t>
        </w:r>
      </w:ins>
      <w:ins w:id="27" w:author="vivo" w:date="2019-10-03T10:45:00Z">
        <w:r>
          <w:rPr>
            <w:i/>
          </w:rPr>
          <w:t>Continue</w:t>
        </w:r>
      </w:ins>
      <w:ins w:id="28" w:author="vivo" w:date="2019-10-03T10:45:00Z">
        <w:r>
          <w:rPr>
            <w:rFonts w:hint="eastAsia" w:eastAsia="宋体"/>
            <w:i/>
            <w:lang w:val="en-US"/>
          </w:rPr>
          <w:t>E</w:t>
        </w:r>
      </w:ins>
      <w:ins w:id="29" w:author="vivo" w:date="2019-10-03T10:45:00Z">
        <w:r>
          <w:rPr>
            <w:i/>
          </w:rPr>
          <w:t>HC</w:t>
        </w:r>
      </w:ins>
      <w:ins w:id="30" w:author="vivo" w:date="2019-10-03T10:45:00Z">
        <w:r>
          <w:rPr/>
          <w:t xml:space="preserve"> is configured;</w:t>
        </w:r>
      </w:ins>
    </w:p>
    <w:p>
      <w:pPr>
        <w:pStyle w:val="78"/>
        <w:rPr>
          <w:ins w:id="31" w:author="vivo" w:date="2019-10-03T10:45:00Z"/>
        </w:rPr>
      </w:pPr>
      <w:ins w:id="32" w:author="vivo" w:date="2019-10-03T10:45:00Z">
        <w:r>
          <w:rPr>
            <w:lang w:eastAsia="ko-KR"/>
          </w:rPr>
          <w:t>3</w:t>
        </w:r>
      </w:ins>
      <w:ins w:id="33" w:author="vivo" w:date="2019-10-03T10:45:00Z">
        <w:r>
          <w:rPr/>
          <w:t>&gt;</w:t>
        </w:r>
      </w:ins>
      <w:ins w:id="34" w:author="vivo" w:date="2019-10-03T10:45:00Z">
        <w:r>
          <w:rPr>
            <w:lang w:eastAsia="ko-KR"/>
          </w:rPr>
          <w:tab/>
        </w:r>
      </w:ins>
      <w:ins w:id="35" w:author="vivo" w:date="2019-10-03T10:45:00Z">
        <w:r>
          <w:rPr/>
          <w:t xml:space="preserve">if </w:t>
        </w:r>
      </w:ins>
      <w:ins w:id="36" w:author="vivo" w:date="2019-10-03T10:45:00Z">
        <w:r>
          <w:rPr>
            <w:i/>
          </w:rPr>
          <w:t>drb-</w:t>
        </w:r>
      </w:ins>
      <w:ins w:id="37" w:author="vivo" w:date="2019-10-03T10:45:00Z">
        <w:r>
          <w:rPr>
            <w:rFonts w:hint="eastAsia" w:eastAsia="宋体"/>
            <w:i/>
            <w:lang w:val="en-US" w:eastAsia="zh-CN"/>
          </w:rPr>
          <w:t>DL</w:t>
        </w:r>
      </w:ins>
      <w:ins w:id="38" w:author="vivo" w:date="2019-10-03T10:45:00Z">
        <w:r>
          <w:rPr>
            <w:i/>
          </w:rPr>
          <w:t>Continue</w:t>
        </w:r>
      </w:ins>
      <w:ins w:id="39" w:author="vivo" w:date="2019-10-03T10:45:00Z">
        <w:r>
          <w:rPr>
            <w:rFonts w:hint="eastAsia" w:eastAsia="宋体"/>
            <w:i/>
            <w:lang w:val="en-US"/>
          </w:rPr>
          <w:t>E</w:t>
        </w:r>
      </w:ins>
      <w:ins w:id="40" w:author="vivo" w:date="2019-10-03T10:45:00Z">
        <w:r>
          <w:rPr>
            <w:i/>
          </w:rPr>
          <w:t>HC</w:t>
        </w:r>
      </w:ins>
      <w:ins w:id="41" w:author="vivo" w:date="2019-10-03T10:45:00Z">
        <w:r>
          <w:rPr/>
          <w:t xml:space="preserve"> is included</w:t>
        </w:r>
      </w:ins>
      <w:ins w:id="42" w:author="vivo" w:date="2019-10-03T10:45:00Z">
        <w:r>
          <w:rPr>
            <w:lang w:eastAsia="ko-KR"/>
          </w:rPr>
          <w:t xml:space="preserve"> in </w:t>
        </w:r>
      </w:ins>
      <w:ins w:id="43" w:author="vivo" w:date="2019-10-03T10:45:00Z">
        <w:r>
          <w:rPr>
            <w:i/>
          </w:rPr>
          <w:t>pdcp-Config</w:t>
        </w:r>
      </w:ins>
      <w:ins w:id="44" w:author="vivo" w:date="2019-10-03T10:45:00Z">
        <w:r>
          <w:rPr/>
          <w:t>:</w:t>
        </w:r>
      </w:ins>
    </w:p>
    <w:p>
      <w:pPr>
        <w:pStyle w:val="80"/>
        <w:rPr>
          <w:ins w:id="45" w:author="vivo" w:date="2019-10-03T10:45:00Z"/>
        </w:rPr>
      </w:pPr>
      <w:ins w:id="46" w:author="vivo" w:date="2019-10-03T10:45:00Z">
        <w:r>
          <w:rPr>
            <w:lang w:eastAsia="ko-KR"/>
          </w:rPr>
          <w:t>4</w:t>
        </w:r>
      </w:ins>
      <w:ins w:id="47" w:author="vivo" w:date="2019-10-03T10:45:00Z">
        <w:r>
          <w:rPr/>
          <w:t>&gt;</w:t>
        </w:r>
      </w:ins>
      <w:ins w:id="48" w:author="vivo" w:date="2019-10-03T10:45:00Z">
        <w:r>
          <w:rPr>
            <w:lang w:eastAsia="ko-KR"/>
          </w:rPr>
          <w:tab/>
        </w:r>
      </w:ins>
      <w:ins w:id="49" w:author="vivo" w:date="2019-10-03T10:45:00Z">
        <w:r>
          <w:rPr/>
          <w:t xml:space="preserve">indicate to lower layer that </w:t>
        </w:r>
      </w:ins>
      <w:ins w:id="50" w:author="vivo" w:date="2019-10-03T10:45:00Z">
        <w:r>
          <w:rPr>
            <w:i/>
          </w:rPr>
          <w:t>drb-</w:t>
        </w:r>
      </w:ins>
      <w:ins w:id="51" w:author="vivo" w:date="2019-10-03T10:45:00Z">
        <w:r>
          <w:rPr>
            <w:rFonts w:hint="eastAsia" w:eastAsia="宋体"/>
            <w:i/>
            <w:lang w:val="en-US" w:eastAsia="zh-CN"/>
          </w:rPr>
          <w:t>DL</w:t>
        </w:r>
      </w:ins>
      <w:ins w:id="52" w:author="vivo" w:date="2019-10-03T10:45:00Z">
        <w:r>
          <w:rPr>
            <w:i/>
          </w:rPr>
          <w:t>Continue</w:t>
        </w:r>
      </w:ins>
      <w:ins w:id="53" w:author="vivo" w:date="2019-10-03T10:45:00Z">
        <w:r>
          <w:rPr>
            <w:rFonts w:hint="eastAsia" w:eastAsia="宋体"/>
            <w:i/>
            <w:lang w:val="en-US"/>
          </w:rPr>
          <w:t>E</w:t>
        </w:r>
      </w:ins>
      <w:ins w:id="54" w:author="vivo" w:date="2019-10-03T10:45:00Z">
        <w:r>
          <w:rPr>
            <w:i/>
          </w:rPr>
          <w:t>HC</w:t>
        </w:r>
      </w:ins>
      <w:ins w:id="55" w:author="vivo" w:date="2019-10-03T10:45:00Z">
        <w:r>
          <w:rPr/>
          <w:t xml:space="preserve"> is configured;</w:t>
        </w:r>
      </w:ins>
    </w:p>
    <w:p>
      <w:pPr>
        <w:pStyle w:val="78"/>
      </w:pPr>
      <w:r>
        <w:t>3&gt;</w:t>
      </w:r>
      <w:r>
        <w:tab/>
      </w:r>
      <w:r>
        <w:t>re-establish the PDCP entity of this DRB as specified in TS 38.323 [5], clause 5.1.2;</w:t>
      </w:r>
    </w:p>
    <w:p>
      <w:pPr>
        <w:pStyle w:val="77"/>
      </w:pPr>
      <w:r>
        <w:t>2&gt;</w:t>
      </w:r>
      <w:r>
        <w:tab/>
      </w:r>
      <w:r>
        <w:t xml:space="preserve">else, if the </w:t>
      </w:r>
      <w:r>
        <w:rPr>
          <w:i/>
        </w:rPr>
        <w:t xml:space="preserve">recoverPDCP </w:t>
      </w:r>
      <w:r>
        <w:t>is set:</w:t>
      </w:r>
    </w:p>
    <w:p>
      <w:pPr>
        <w:pStyle w:val="78"/>
      </w:pPr>
      <w:r>
        <w:t>3&gt;</w:t>
      </w:r>
      <w:r>
        <w:tab/>
      </w:r>
      <w:r>
        <w:t>trigger the PDCP entity of this DRB to perform data recovery as specified in TS 38.323 [5];</w:t>
      </w:r>
    </w:p>
    <w:p>
      <w:pPr>
        <w:pStyle w:val="77"/>
      </w:pPr>
      <w:r>
        <w:t>2&gt;</w:t>
      </w:r>
      <w:r>
        <w:tab/>
      </w:r>
      <w:r>
        <w:t xml:space="preserve">if the </w:t>
      </w:r>
      <w:r>
        <w:rPr>
          <w:i/>
        </w:rPr>
        <w:t>pdcp-Config</w:t>
      </w:r>
      <w:r>
        <w:t xml:space="preserve"> is included:</w:t>
      </w:r>
    </w:p>
    <w:p>
      <w:pPr>
        <w:pStyle w:val="78"/>
      </w:pPr>
      <w:r>
        <w:t>3&gt;</w:t>
      </w:r>
      <w:r>
        <w:tab/>
      </w:r>
      <w:r>
        <w:t xml:space="preserve">reconfigure the PDCP entity in accordance with the received </w:t>
      </w:r>
      <w:r>
        <w:rPr>
          <w:i/>
        </w:rPr>
        <w:t>pdcp-Config</w:t>
      </w:r>
      <w:r>
        <w:t>.</w:t>
      </w:r>
    </w:p>
    <w:p>
      <w:pPr>
        <w:pStyle w:val="77"/>
      </w:pPr>
      <w:r>
        <w:t>2&gt;</w:t>
      </w:r>
      <w:r>
        <w:tab/>
      </w:r>
      <w:r>
        <w:t xml:space="preserve">if the </w:t>
      </w:r>
      <w:r>
        <w:rPr>
          <w:i/>
        </w:rPr>
        <w:t>sdap-Config</w:t>
      </w:r>
      <w:r>
        <w:t xml:space="preserve"> is included:</w:t>
      </w:r>
    </w:p>
    <w:p>
      <w:pPr>
        <w:pStyle w:val="78"/>
      </w:pPr>
      <w:r>
        <w:t>3&gt;</w:t>
      </w:r>
      <w:r>
        <w:tab/>
      </w:r>
      <w:r>
        <w:t xml:space="preserve">reconfigure the SDAP entity in accordance with the received </w:t>
      </w:r>
      <w:r>
        <w:rPr>
          <w:i/>
        </w:rPr>
        <w:t>sdap-Config</w:t>
      </w:r>
      <w:r>
        <w:t xml:space="preserve"> as specified in TS37.324 [24];</w:t>
      </w:r>
    </w:p>
    <w:p>
      <w:pPr>
        <w:pStyle w:val="78"/>
      </w:pPr>
      <w:r>
        <w:t>3&gt;</w:t>
      </w:r>
      <w:r>
        <w:tab/>
      </w:r>
      <w:r>
        <w:t xml:space="preserve">for each QFI value added in </w:t>
      </w:r>
      <w:r>
        <w:rPr>
          <w:i/>
        </w:rPr>
        <w:t>mappedQoS-FlowsToAdd</w:t>
      </w:r>
      <w:r>
        <w:t>, if the QFI value is previously configured, the QFI value is released from the old DRB;</w:t>
      </w:r>
    </w:p>
    <w:p>
      <w:pPr>
        <w:pStyle w:val="55"/>
      </w:pPr>
      <w:r>
        <w:t>NOTE 1:</w:t>
      </w:r>
      <w:r>
        <w:tab/>
      </w:r>
      <w:r>
        <w:t>Void.</w:t>
      </w:r>
    </w:p>
    <w:p>
      <w:pPr>
        <w:pStyle w:val="55"/>
      </w:pPr>
      <w:r>
        <w:t>NOTE 2:</w:t>
      </w:r>
      <w:r>
        <w:tab/>
      </w:r>
      <w:r>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reestablishPDCP</w:t>
      </w:r>
      <w:r>
        <w:t xml:space="preserve"> flag. The network does not list the </w:t>
      </w:r>
      <w:r>
        <w:rPr>
          <w:i/>
        </w:rPr>
        <w:t>drb-Identity</w:t>
      </w:r>
      <w:r>
        <w:t xml:space="preserve"> in the (source) </w:t>
      </w:r>
      <w:r>
        <w:rPr>
          <w:i/>
        </w:rPr>
        <w:t>drb-ToReleaseList</w:t>
      </w:r>
      <w:r>
        <w:t>.</w:t>
      </w:r>
    </w:p>
    <w:p>
      <w:pPr>
        <w:pStyle w:val="55"/>
      </w:pPr>
      <w:r>
        <w:t>NOTE 3:</w:t>
      </w:r>
      <w:r>
        <w:tab/>
      </w:r>
      <w:r>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pPr>
        <w:pStyle w:val="55"/>
      </w:pPr>
      <w:r>
        <w:t>NOTE 4:</w:t>
      </w:r>
      <w:r>
        <w:tab/>
      </w:r>
      <w:r>
        <w:t>In this specification, UE configuration refers to the parameters configured by NR RRC unless otherwise stated.</w:t>
      </w:r>
    </w:p>
    <w:p>
      <w:pPr>
        <w:pStyle w:val="55"/>
      </w:pPr>
      <w:r>
        <w:t>NOTE 5: Ciphering and integrity protection can be enabled or disabled for a DRB. The enabling/disabling of ciphering or integrity protection can be changed only by releasing and adding the DRB.</w:t>
      </w:r>
    </w:p>
    <w:p>
      <w:pPr>
        <w:rPr>
          <w:lang w:eastAsia="ko-KR"/>
        </w:rPr>
      </w:pPr>
      <w:bookmarkStart w:id="6" w:name="_Toc12751521"/>
      <w:r>
        <w:t>------------------------------------------Next Change------------------------------------------------------------------------</w:t>
      </w:r>
    </w:p>
    <w:p>
      <w:pPr>
        <w:pStyle w:val="5"/>
      </w:pPr>
      <w:bookmarkStart w:id="7" w:name="_Toc12718035"/>
      <w:r>
        <w:t>5.3.8.3</w:t>
      </w:r>
      <w:r>
        <w:tab/>
      </w:r>
      <w:r>
        <w:t xml:space="preserve">Reception of the </w:t>
      </w:r>
      <w:r>
        <w:rPr>
          <w:i/>
        </w:rPr>
        <w:t>RRCRelease</w:t>
      </w:r>
      <w:r>
        <w:t xml:space="preserve"> by the UE</w:t>
      </w:r>
      <w:bookmarkEnd w:id="7"/>
    </w:p>
    <w:p>
      <w:r>
        <w:t>The UE shall:</w:t>
      </w:r>
    </w:p>
    <w:p>
      <w:pPr>
        <w:pStyle w:val="66"/>
      </w:pPr>
      <w:r>
        <w:t>1&gt;</w:t>
      </w:r>
      <w:r>
        <w:tab/>
      </w:r>
      <w:r>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66"/>
      </w:pPr>
      <w:r>
        <w:t>1&gt;</w:t>
      </w:r>
      <w:r>
        <w:tab/>
      </w:r>
      <w:r>
        <w:t>stop timer T380, if running;</w:t>
      </w:r>
    </w:p>
    <w:p>
      <w:pPr>
        <w:pStyle w:val="66"/>
      </w:pPr>
      <w:r>
        <w:t>1&gt;</w:t>
      </w:r>
      <w:r>
        <w:tab/>
      </w:r>
      <w:r>
        <w:t>stop timer T320, if running;</w:t>
      </w:r>
    </w:p>
    <w:p>
      <w:pPr>
        <w:pStyle w:val="66"/>
      </w:pPr>
      <w:r>
        <w:t>1&gt;</w:t>
      </w:r>
      <w:r>
        <w:tab/>
      </w:r>
      <w:r>
        <w:t>if the</w:t>
      </w:r>
      <w:r>
        <w:rPr>
          <w:i/>
        </w:rPr>
        <w:t xml:space="preserve"> </w:t>
      </w:r>
      <w:r>
        <w:t>AS security is not activated:</w:t>
      </w:r>
    </w:p>
    <w:p>
      <w:pPr>
        <w:pStyle w:val="77"/>
      </w:pPr>
      <w:r>
        <w:t>2&gt;</w:t>
      </w:r>
      <w:r>
        <w:tab/>
      </w:r>
      <w:r>
        <w:t xml:space="preserve">ignore any field included in </w:t>
      </w:r>
      <w:r>
        <w:rPr>
          <w:i/>
        </w:rPr>
        <w:t xml:space="preserve">RRCRelease </w:t>
      </w:r>
      <w:r>
        <w:t xml:space="preserve">message except </w:t>
      </w:r>
      <w:r>
        <w:rPr>
          <w:i/>
        </w:rPr>
        <w:t>waitTime</w:t>
      </w:r>
      <w:r>
        <w:t>;</w:t>
      </w:r>
    </w:p>
    <w:p>
      <w:pPr>
        <w:pStyle w:val="77"/>
      </w:pPr>
      <w:r>
        <w:t>2&gt;</w:t>
      </w:r>
      <w:r>
        <w:tab/>
      </w:r>
      <w:r>
        <w:t>perform the actions upon going to RRC_IDLE as specified in 5.3.11 with the release cause 'other' upon which the procedure ends;</w:t>
      </w:r>
    </w:p>
    <w:p>
      <w:pPr>
        <w:pStyle w:val="66"/>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77"/>
      </w:pPr>
      <w:r>
        <w:t>2&gt;</w:t>
      </w:r>
      <w:r>
        <w:tab/>
      </w:r>
      <w:r>
        <w:t xml:space="preserve">if </w:t>
      </w:r>
      <w:r>
        <w:rPr>
          <w:i/>
        </w:rPr>
        <w:t>cnType</w:t>
      </w:r>
      <w:r>
        <w:t xml:space="preserve"> is included:</w:t>
      </w:r>
    </w:p>
    <w:p>
      <w:pPr>
        <w:pStyle w:val="78"/>
      </w:pPr>
      <w:r>
        <w:t>3&gt;</w:t>
      </w:r>
      <w:r>
        <w:tab/>
      </w:r>
      <w:r>
        <w:t xml:space="preserve">after the cell selection, indicate the available CN Type(s) and the received </w:t>
      </w:r>
      <w:r>
        <w:rPr>
          <w:i/>
        </w:rPr>
        <w:t>cnType</w:t>
      </w:r>
      <w:r>
        <w:t xml:space="preserve"> to upper layers;</w:t>
      </w:r>
    </w:p>
    <w:p>
      <w:pPr>
        <w:pStyle w:val="55"/>
      </w:pPr>
      <w:r>
        <w:t>NOTE:</w:t>
      </w:r>
      <w:r>
        <w:tab/>
      </w:r>
      <w:r>
        <w:t xml:space="preserve">Handling the case if the E-UTRA cell selected after the redirection does not support the core network type specified by the </w:t>
      </w:r>
      <w:r>
        <w:rPr>
          <w:i/>
        </w:rPr>
        <w:t>cnType,</w:t>
      </w:r>
      <w:r>
        <w:t xml:space="preserve"> is up to UE implementation.</w:t>
      </w:r>
    </w:p>
    <w:p>
      <w:pPr>
        <w:pStyle w:val="66"/>
      </w:pPr>
      <w:r>
        <w:t>1&gt;</w:t>
      </w:r>
      <w:r>
        <w:tab/>
      </w:r>
      <w:r>
        <w:t xml:space="preserve">if the </w:t>
      </w:r>
      <w:r>
        <w:rPr>
          <w:i/>
        </w:rPr>
        <w:t>RRCRelease</w:t>
      </w:r>
      <w:r>
        <w:t xml:space="preserve"> message includes the </w:t>
      </w:r>
      <w:r>
        <w:rPr>
          <w:i/>
        </w:rPr>
        <w:t>cellReselectionPriorities</w:t>
      </w:r>
      <w:r>
        <w:t>:</w:t>
      </w:r>
    </w:p>
    <w:p>
      <w:pPr>
        <w:pStyle w:val="77"/>
      </w:pPr>
      <w:r>
        <w:t>2&gt;</w:t>
      </w:r>
      <w:r>
        <w:tab/>
      </w:r>
      <w:r>
        <w:t xml:space="preserve">store the cell reselection priority information provided by the </w:t>
      </w:r>
      <w:r>
        <w:rPr>
          <w:i/>
        </w:rPr>
        <w:t>cellReselectionPriorities</w:t>
      </w:r>
      <w:r>
        <w:t>;</w:t>
      </w:r>
    </w:p>
    <w:p>
      <w:pPr>
        <w:pStyle w:val="77"/>
      </w:pPr>
      <w:r>
        <w:t>2&gt;</w:t>
      </w:r>
      <w:r>
        <w:tab/>
      </w:r>
      <w:r>
        <w:t xml:space="preserve">if the </w:t>
      </w:r>
      <w:r>
        <w:rPr>
          <w:i/>
        </w:rPr>
        <w:t>t320</w:t>
      </w:r>
      <w:r>
        <w:t xml:space="preserve"> is included:</w:t>
      </w:r>
    </w:p>
    <w:p>
      <w:pPr>
        <w:pStyle w:val="78"/>
      </w:pPr>
      <w:r>
        <w:t>3&gt;</w:t>
      </w:r>
      <w:r>
        <w:tab/>
      </w:r>
      <w:r>
        <w:t xml:space="preserve">start timer T320, with the timer value set according to the value of </w:t>
      </w:r>
      <w:r>
        <w:rPr>
          <w:i/>
        </w:rPr>
        <w:t>t320</w:t>
      </w:r>
      <w:r>
        <w:t>;</w:t>
      </w:r>
    </w:p>
    <w:p>
      <w:pPr>
        <w:pStyle w:val="66"/>
      </w:pPr>
      <w:r>
        <w:t>1&gt;</w:t>
      </w:r>
      <w:r>
        <w:tab/>
      </w:r>
      <w:r>
        <w:t>else:</w:t>
      </w:r>
    </w:p>
    <w:p>
      <w:pPr>
        <w:pStyle w:val="77"/>
      </w:pPr>
      <w:r>
        <w:t>2&gt;</w:t>
      </w:r>
      <w:r>
        <w:tab/>
      </w:r>
      <w:r>
        <w:t>apply the cell reselection priority information broadcast in the system information;</w:t>
      </w:r>
    </w:p>
    <w:p>
      <w:pPr>
        <w:pStyle w:val="66"/>
      </w:pPr>
      <w:r>
        <w:t>1&gt;</w:t>
      </w:r>
      <w:r>
        <w:tab/>
      </w:r>
      <w:r>
        <w:t xml:space="preserve">if </w:t>
      </w:r>
      <w:r>
        <w:rPr>
          <w:i/>
          <w:iCs/>
        </w:rPr>
        <w:t>deprioritisationReq</w:t>
      </w:r>
      <w:r>
        <w:t xml:space="preserve"> is included:</w:t>
      </w:r>
    </w:p>
    <w:p>
      <w:pPr>
        <w:pStyle w:val="77"/>
      </w:pPr>
      <w:r>
        <w:t>2&gt;</w:t>
      </w:r>
      <w:r>
        <w:tab/>
      </w:r>
      <w:r>
        <w:t xml:space="preserve">start or restart timer T325 with the timer value set to the </w:t>
      </w:r>
      <w:r>
        <w:rPr>
          <w:i/>
          <w:iCs/>
        </w:rPr>
        <w:t>deprioritisationTimer</w:t>
      </w:r>
      <w:r>
        <w:t xml:space="preserve"> signalled;</w:t>
      </w:r>
    </w:p>
    <w:p>
      <w:pPr>
        <w:pStyle w:val="77"/>
      </w:pPr>
      <w:r>
        <w:t>2&gt;</w:t>
      </w:r>
      <w:r>
        <w:tab/>
      </w:r>
      <w:r>
        <w:t>store the</w:t>
      </w:r>
      <w:r>
        <w:rPr>
          <w:i/>
          <w:iCs/>
        </w:rPr>
        <w:t xml:space="preserve"> deprioritisationReq</w:t>
      </w:r>
      <w:r>
        <w:t xml:space="preserve"> until T325 expiry;</w:t>
      </w:r>
    </w:p>
    <w:p>
      <w:pPr>
        <w:pStyle w:val="66"/>
      </w:pPr>
      <w:r>
        <w:t>1&gt;</w:t>
      </w:r>
      <w:r>
        <w:tab/>
      </w:r>
      <w:r>
        <w:t xml:space="preserve">if the </w:t>
      </w:r>
      <w:r>
        <w:rPr>
          <w:i/>
        </w:rPr>
        <w:t>RRCRelease</w:t>
      </w:r>
      <w:r>
        <w:t xml:space="preserve"> includes </w:t>
      </w:r>
      <w:r>
        <w:rPr>
          <w:i/>
        </w:rPr>
        <w:t>suspendConfig</w:t>
      </w:r>
      <w:r>
        <w:t>:</w:t>
      </w:r>
    </w:p>
    <w:p>
      <w:pPr>
        <w:pStyle w:val="77"/>
      </w:pPr>
      <w:r>
        <w:t>2&gt;</w:t>
      </w:r>
      <w:r>
        <w:tab/>
      </w:r>
      <w:r>
        <w:t xml:space="preserve">apply the received </w:t>
      </w:r>
      <w:r>
        <w:rPr>
          <w:i/>
        </w:rPr>
        <w:t>suspendConfig</w:t>
      </w:r>
      <w:r>
        <w:t>;</w:t>
      </w:r>
    </w:p>
    <w:p>
      <w:pPr>
        <w:pStyle w:val="77"/>
      </w:pPr>
      <w:r>
        <w:t>2&gt;</w:t>
      </w:r>
      <w:r>
        <w:tab/>
      </w:r>
      <w:r>
        <w:t>reset MAC and release the default MAC Cell Group configuration, if any;</w:t>
      </w:r>
    </w:p>
    <w:p>
      <w:pPr>
        <w:pStyle w:val="77"/>
      </w:pPr>
      <w:r>
        <w:t>2&gt;</w:t>
      </w:r>
      <w:r>
        <w:tab/>
      </w:r>
      <w:r>
        <w:t>re-establish RLC entities for SRB1;</w:t>
      </w:r>
    </w:p>
    <w:p>
      <w:pPr>
        <w:pStyle w:val="77"/>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78"/>
      </w:pPr>
      <w:r>
        <w:t>3&gt;</w:t>
      </w:r>
      <w:r>
        <w:tab/>
      </w:r>
      <w:r>
        <w:t>stop the timer T319 if running;</w:t>
      </w:r>
    </w:p>
    <w:p>
      <w:pPr>
        <w:pStyle w:val="78"/>
      </w:pPr>
      <w:r>
        <w:t>3&gt;</w:t>
      </w:r>
      <w:r>
        <w:tab/>
      </w:r>
      <w:r>
        <w:t>in the stored UE Inactive AS context:</w:t>
      </w:r>
    </w:p>
    <w:p>
      <w:pPr>
        <w:pStyle w:val="79"/>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79"/>
      </w:pPr>
      <w:r>
        <w:t>4&gt;</w:t>
      </w:r>
      <w:r>
        <w:tab/>
      </w:r>
      <w:r>
        <w:t xml:space="preserve">replace the C-RNTI with the temporary C-RNTI in the cell the UE has received the </w:t>
      </w:r>
      <w:r>
        <w:rPr>
          <w:i/>
        </w:rPr>
        <w:t>RRCRelease</w:t>
      </w:r>
      <w:r>
        <w:t xml:space="preserve"> message;</w:t>
      </w:r>
    </w:p>
    <w:p>
      <w:pPr>
        <w:pStyle w:val="79"/>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79"/>
      </w:pPr>
      <w:r>
        <w:t>4&gt;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77"/>
      </w:pPr>
      <w:r>
        <w:t>2&gt;</w:t>
      </w:r>
      <w:r>
        <w:tab/>
      </w:r>
      <w:r>
        <w:t>else:</w:t>
      </w:r>
    </w:p>
    <w:p>
      <w:pPr>
        <w:pStyle w:val="78"/>
      </w:pPr>
      <w:r>
        <w:t>3&gt;</w:t>
      </w:r>
      <w:r>
        <w:tab/>
      </w:r>
      <w:r>
        <w:t>store in the UE Inactive AS Context the current K</w:t>
      </w:r>
      <w:r>
        <w:rPr>
          <w:vertAlign w:val="subscript"/>
        </w:rPr>
        <w:t>gNB</w:t>
      </w:r>
      <w:r>
        <w:t xml:space="preserve"> and K</w:t>
      </w:r>
      <w:r>
        <w:rPr>
          <w:vertAlign w:val="subscript"/>
        </w:rPr>
        <w:t xml:space="preserve">RRCint </w:t>
      </w:r>
      <w:r>
        <w:t xml:space="preserve">keys, the ROHC state, </w:t>
      </w:r>
      <w:ins w:id="56" w:author="vivo" w:date="2019-10-03T10:46:00Z">
        <w:r>
          <w:rPr>
            <w:rFonts w:hint="eastAsia" w:eastAsia="宋体"/>
            <w:lang w:val="en-US"/>
          </w:rPr>
          <w:t>the EHC state,</w:t>
        </w:r>
      </w:ins>
      <w:ins w:id="57" w:author="vivo" w:date="2019-10-03T10:47:00Z">
        <w:r>
          <w:rPr>
            <w:rFonts w:hint="eastAsia" w:eastAsia="宋体"/>
            <w:lang w:val="en-US" w:eastAsia="zh-CN"/>
          </w:rPr>
          <w:t xml:space="preserve"> </w:t>
        </w:r>
      </w:ins>
      <w:r>
        <w:t xml:space="preserve">the C-RNTI used in the source PCell, the </w:t>
      </w:r>
      <w:r>
        <w:rPr>
          <w:i/>
        </w:rPr>
        <w:t>cellIdentity</w:t>
      </w:r>
      <w:r>
        <w:t xml:space="preserve"> and the physical cell identity of the source PCell, and all other parameters configured except for the ones within </w:t>
      </w:r>
      <w:r>
        <w:rPr>
          <w:i/>
        </w:rPr>
        <w:t>ReconfigurationWithSync</w:t>
      </w:r>
      <w:r>
        <w:t xml:space="preserve"> and </w:t>
      </w:r>
      <w:r>
        <w:rPr>
          <w:i/>
        </w:rPr>
        <w:t>servingCellConfigCommonSIB</w:t>
      </w:r>
      <w:r>
        <w:t>;</w:t>
      </w:r>
    </w:p>
    <w:p>
      <w:pPr>
        <w:pStyle w:val="77"/>
      </w:pPr>
      <w:r>
        <w:t>2&gt;</w:t>
      </w:r>
      <w:r>
        <w:tab/>
      </w:r>
      <w:r>
        <w:t>suspend all SRB(s) and DRB(s), except SRB0;</w:t>
      </w:r>
    </w:p>
    <w:p>
      <w:pPr>
        <w:pStyle w:val="77"/>
      </w:pPr>
      <w:r>
        <w:t>2&gt;</w:t>
      </w:r>
      <w:r>
        <w:tab/>
      </w:r>
      <w:r>
        <w:t>indicate PDCP suspend to lower layers of all DRBs;</w:t>
      </w:r>
    </w:p>
    <w:p>
      <w:pPr>
        <w:pStyle w:val="77"/>
      </w:pPr>
      <w:r>
        <w:t>2&gt;</w:t>
      </w:r>
      <w:r>
        <w:tab/>
      </w:r>
      <w:r>
        <w:t xml:space="preserve">if the </w:t>
      </w:r>
      <w:r>
        <w:rPr>
          <w:i/>
        </w:rPr>
        <w:t>t380</w:t>
      </w:r>
      <w:r>
        <w:t xml:space="preserve"> is included:</w:t>
      </w:r>
    </w:p>
    <w:p>
      <w:pPr>
        <w:pStyle w:val="78"/>
      </w:pPr>
      <w:r>
        <w:t>3&gt;</w:t>
      </w:r>
      <w:r>
        <w:tab/>
      </w:r>
      <w:r>
        <w:t>start timer T380, with the timer value set to</w:t>
      </w:r>
      <w:r>
        <w:rPr>
          <w:i/>
        </w:rPr>
        <w:t xml:space="preserve"> t380</w:t>
      </w:r>
      <w:r>
        <w:t>;</w:t>
      </w:r>
    </w:p>
    <w:p>
      <w:pPr>
        <w:pStyle w:val="77"/>
      </w:pPr>
      <w:r>
        <w:t>2&gt;</w:t>
      </w:r>
      <w:r>
        <w:tab/>
      </w:r>
      <w:r>
        <w:t xml:space="preserve">if the </w:t>
      </w:r>
      <w:r>
        <w:rPr>
          <w:i/>
        </w:rPr>
        <w:t>RRCRelease</w:t>
      </w:r>
      <w:r>
        <w:t xml:space="preserve"> message is including the </w:t>
      </w:r>
      <w:r>
        <w:rPr>
          <w:i/>
        </w:rPr>
        <w:t>waitTime</w:t>
      </w:r>
      <w:r>
        <w:t>:</w:t>
      </w:r>
    </w:p>
    <w:p>
      <w:pPr>
        <w:pStyle w:val="78"/>
      </w:pPr>
      <w:r>
        <w:t>3&gt;</w:t>
      </w:r>
      <w:r>
        <w:tab/>
      </w:r>
      <w:r>
        <w:t xml:space="preserve">start timer T302 with the value set to the </w:t>
      </w:r>
      <w:r>
        <w:rPr>
          <w:i/>
        </w:rPr>
        <w:t>waitTime</w:t>
      </w:r>
      <w:r>
        <w:t>;</w:t>
      </w:r>
    </w:p>
    <w:p>
      <w:pPr>
        <w:pStyle w:val="78"/>
      </w:pPr>
      <w:r>
        <w:t>3&gt;</w:t>
      </w:r>
      <w:r>
        <w:tab/>
      </w:r>
      <w:r>
        <w:t>inform upper layers that access barring is applicable for all access categories except categories '0' and '2';</w:t>
      </w:r>
    </w:p>
    <w:p>
      <w:pPr>
        <w:pStyle w:val="77"/>
      </w:pPr>
      <w:r>
        <w:t>2&gt;</w:t>
      </w:r>
      <w:r>
        <w:tab/>
      </w:r>
      <w:r>
        <w:t>if T390 is running:</w:t>
      </w:r>
    </w:p>
    <w:p>
      <w:pPr>
        <w:pStyle w:val="78"/>
      </w:pPr>
      <w:r>
        <w:t>3&gt;</w:t>
      </w:r>
      <w:r>
        <w:tab/>
      </w:r>
      <w:r>
        <w:t>stop timer T390 for all access categories;</w:t>
      </w:r>
    </w:p>
    <w:p>
      <w:pPr>
        <w:pStyle w:val="78"/>
      </w:pPr>
      <w:r>
        <w:t>3&gt;</w:t>
      </w:r>
      <w:r>
        <w:tab/>
      </w:r>
      <w:r>
        <w:t>perform the actions as specified in 5.3.14.4;</w:t>
      </w:r>
    </w:p>
    <w:p>
      <w:pPr>
        <w:pStyle w:val="77"/>
      </w:pPr>
      <w:r>
        <w:t>2&gt;</w:t>
      </w:r>
      <w:r>
        <w:tab/>
      </w:r>
      <w:r>
        <w:t>indicate the suspension of the RRC connection to upper layers;</w:t>
      </w:r>
    </w:p>
    <w:p>
      <w:pPr>
        <w:pStyle w:val="77"/>
      </w:pPr>
      <w:r>
        <w:t>2&gt;</w:t>
      </w:r>
      <w:r>
        <w:tab/>
      </w:r>
      <w:r>
        <w:t>enter RRC_INACTIVE and perform cell selection as specified in TS 38.304 [20];</w:t>
      </w:r>
    </w:p>
    <w:p>
      <w:pPr>
        <w:pStyle w:val="66"/>
      </w:pPr>
      <w:r>
        <w:t>1&gt;</w:t>
      </w:r>
      <w:r>
        <w:tab/>
      </w:r>
      <w:r>
        <w:t>else</w:t>
      </w:r>
    </w:p>
    <w:p>
      <w:pPr>
        <w:pStyle w:val="77"/>
      </w:pPr>
      <w:r>
        <w:t>2&gt;</w:t>
      </w:r>
      <w:r>
        <w:tab/>
      </w:r>
      <w:r>
        <w:t>perform the actions upon going to RRC_IDLE as specified in 5.3.11, with the release cause 'other'.</w:t>
      </w:r>
    </w:p>
    <w:p>
      <w:pPr>
        <w:rPr>
          <w:lang w:eastAsia="ko-KR"/>
        </w:rPr>
      </w:pPr>
      <w:r>
        <w:t>------------------------------------------Next Change------------------------------------------------------------------------</w:t>
      </w:r>
    </w:p>
    <w:p>
      <w:pPr>
        <w:pStyle w:val="5"/>
        <w:rPr>
          <w:rFonts w:eastAsia="宋体"/>
          <w:lang w:val="en-GB"/>
        </w:rPr>
      </w:pPr>
      <w:bookmarkStart w:id="8" w:name="_Toc20426036"/>
      <w:r>
        <w:rPr>
          <w:rFonts w:eastAsia="宋体"/>
          <w:lang w:val="en-GB"/>
        </w:rPr>
        <w:t>–</w:t>
      </w:r>
      <w:r>
        <w:rPr>
          <w:rFonts w:eastAsia="宋体"/>
          <w:lang w:val="en-GB"/>
        </w:rPr>
        <w:tab/>
      </w:r>
      <w:r>
        <w:rPr>
          <w:rFonts w:eastAsia="宋体"/>
          <w:i/>
          <w:lang w:val="en-GB"/>
        </w:rPr>
        <w:t>PDCP-Config</w:t>
      </w:r>
      <w:bookmarkEnd w:id="8"/>
    </w:p>
    <w:p>
      <w:r>
        <w:t xml:space="preserve">The IE </w:t>
      </w:r>
      <w:r>
        <w:rPr>
          <w:i/>
        </w:rPr>
        <w:t>PDCP-Config</w:t>
      </w:r>
      <w:r>
        <w:t xml:space="preserve"> is used to set the configurable PDCP parameters for signalling and data radio bearers.</w:t>
      </w:r>
    </w:p>
    <w:p>
      <w:pPr>
        <w:pStyle w:val="68"/>
        <w:rPr>
          <w:rFonts w:eastAsia="宋体"/>
          <w:lang w:val="en-GB" w:eastAsia="zh-CN"/>
        </w:rPr>
      </w:pPr>
      <w:r>
        <w:rPr>
          <w:i/>
          <w:lang w:val="en-GB" w:eastAsia="zh-CN"/>
        </w:rPr>
        <w:t>PDCP-Config</w:t>
      </w:r>
      <w:r>
        <w:rPr>
          <w:lang w:val="en-GB" w:eastAsia="zh-CN"/>
        </w:rPr>
        <w:t xml:space="preserve"> information element</w:t>
      </w:r>
    </w:p>
    <w:p>
      <w:pPr>
        <w:pStyle w:val="56"/>
        <w:rPr>
          <w:color w:val="808080"/>
        </w:rPr>
      </w:pPr>
      <w:r>
        <w:rPr>
          <w:color w:val="808080"/>
        </w:rPr>
        <w:t>-- ASN1START</w:t>
      </w:r>
    </w:p>
    <w:p>
      <w:pPr>
        <w:pStyle w:val="56"/>
        <w:rPr>
          <w:color w:val="808080"/>
        </w:rPr>
      </w:pPr>
      <w:r>
        <w:rPr>
          <w:color w:val="808080"/>
        </w:rPr>
        <w:t>-- TAG-PDCP-CONFIG-START</w:t>
      </w:r>
    </w:p>
    <w:p>
      <w:pPr>
        <w:pStyle w:val="56"/>
      </w:pPr>
    </w:p>
    <w:p>
      <w:pPr>
        <w:pStyle w:val="56"/>
      </w:pPr>
      <w:bookmarkStart w:id="9" w:name="_Hlk514739587"/>
      <w:r>
        <w:t xml:space="preserve">PDCP-Config ::=         </w:t>
      </w:r>
      <w:r>
        <w:rPr>
          <w:color w:val="993366"/>
        </w:rPr>
        <w:t>SEQUENCE</w:t>
      </w:r>
      <w:r>
        <w:t xml:space="preserve"> {</w:t>
      </w:r>
    </w:p>
    <w:p>
      <w:pPr>
        <w:pStyle w:val="56"/>
      </w:pPr>
      <w:r>
        <w:t xml:space="preserve">    drb                     </w:t>
      </w:r>
      <w:r>
        <w:rPr>
          <w:color w:val="993366"/>
        </w:rPr>
        <w:t>SEQUENCE</w:t>
      </w:r>
      <w:r>
        <w:t xml:space="preserve"> {</w:t>
      </w:r>
    </w:p>
    <w:p>
      <w:pPr>
        <w:pStyle w:val="56"/>
      </w:pPr>
      <w:r>
        <w:t xml:space="preserve">        discardTimer            </w:t>
      </w:r>
      <w:r>
        <w:rPr>
          <w:color w:val="993366"/>
        </w:rPr>
        <w:t>ENUMERATED</w:t>
      </w:r>
      <w:r>
        <w:t xml:space="preserve"> {ms10, ms20, ms30, ms40, ms50, ms60, ms75, ms100, ms150, ms200,</w:t>
      </w:r>
    </w:p>
    <w:p>
      <w:pPr>
        <w:pStyle w:val="56"/>
        <w:rPr>
          <w:color w:val="808080"/>
        </w:rPr>
      </w:pPr>
      <w:r>
        <w:t xml:space="preserve">                                            ms250, ms300, ms500, ms750, ms1500, infinity}       </w:t>
      </w:r>
      <w:r>
        <w:rPr>
          <w:color w:val="993366"/>
        </w:rPr>
        <w:t>OPTIONAL</w:t>
      </w:r>
      <w:r>
        <w:t xml:space="preserve">, </w:t>
      </w:r>
      <w:r>
        <w:rPr>
          <w:color w:val="808080"/>
        </w:rPr>
        <w:t>-- Cond Setup</w:t>
      </w:r>
    </w:p>
    <w:p>
      <w:pPr>
        <w:pStyle w:val="56"/>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Setup2</w:t>
      </w:r>
    </w:p>
    <w:p>
      <w:pPr>
        <w:pStyle w:val="56"/>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pPr>
        <w:pStyle w:val="56"/>
      </w:pPr>
      <w:r>
        <w:t xml:space="preserve">        headerCompression       </w:t>
      </w:r>
      <w:r>
        <w:rPr>
          <w:color w:val="993366"/>
        </w:rPr>
        <w:t>CHOICE</w:t>
      </w:r>
      <w:r>
        <w:t xml:space="preserve"> {</w:t>
      </w:r>
    </w:p>
    <w:p>
      <w:pPr>
        <w:pStyle w:val="56"/>
      </w:pPr>
      <w:r>
        <w:t xml:space="preserve">            notUsed                 </w:t>
      </w:r>
      <w:r>
        <w:rPr>
          <w:color w:val="993366"/>
        </w:rPr>
        <w:t>NULL</w:t>
      </w:r>
      <w:r>
        <w:t>,</w:t>
      </w:r>
    </w:p>
    <w:p>
      <w:pPr>
        <w:pStyle w:val="56"/>
      </w:pPr>
      <w:r>
        <w:t xml:space="preserve">            rohc                    </w:t>
      </w:r>
      <w:r>
        <w:rPr>
          <w:color w:val="993366"/>
        </w:rPr>
        <w:t>SEQUENCE</w:t>
      </w:r>
      <w:r>
        <w:t xml:space="preserve"> {</w:t>
      </w:r>
    </w:p>
    <w:p>
      <w:pPr>
        <w:pStyle w:val="56"/>
      </w:pPr>
      <w:r>
        <w:t xml:space="preserve">                maxCID                  </w:t>
      </w:r>
      <w:r>
        <w:rPr>
          <w:color w:val="993366"/>
        </w:rPr>
        <w:t>INTEGER</w:t>
      </w:r>
      <w:r>
        <w:t xml:space="preserve"> (1..16383)                                      DEFAULT 15,</w:t>
      </w:r>
    </w:p>
    <w:p>
      <w:pPr>
        <w:pStyle w:val="56"/>
      </w:pPr>
      <w:r>
        <w:t xml:space="preserve">                profiles                </w:t>
      </w:r>
      <w:r>
        <w:rPr>
          <w:color w:val="993366"/>
        </w:rPr>
        <w:t>SEQUENCE</w:t>
      </w:r>
      <w:r>
        <w:t xml:space="preserve"> {</w:t>
      </w:r>
    </w:p>
    <w:p>
      <w:pPr>
        <w:pStyle w:val="56"/>
      </w:pPr>
      <w:r>
        <w:t xml:space="preserve">                    profile0x0001           </w:t>
      </w:r>
      <w:r>
        <w:rPr>
          <w:color w:val="993366"/>
        </w:rPr>
        <w:t>BOOLEAN</w:t>
      </w:r>
      <w:r>
        <w:t>,</w:t>
      </w:r>
    </w:p>
    <w:p>
      <w:pPr>
        <w:pStyle w:val="56"/>
      </w:pPr>
      <w:r>
        <w:t xml:space="preserve">                    profile0x0002           </w:t>
      </w:r>
      <w:r>
        <w:rPr>
          <w:color w:val="993366"/>
        </w:rPr>
        <w:t>BOOLEAN</w:t>
      </w:r>
      <w:r>
        <w:t>,</w:t>
      </w:r>
    </w:p>
    <w:p>
      <w:pPr>
        <w:pStyle w:val="56"/>
      </w:pPr>
      <w:r>
        <w:t xml:space="preserve">                    profile0x0003           </w:t>
      </w:r>
      <w:r>
        <w:rPr>
          <w:color w:val="993366"/>
        </w:rPr>
        <w:t>BOOLEAN</w:t>
      </w:r>
      <w:r>
        <w:t>,</w:t>
      </w:r>
    </w:p>
    <w:p>
      <w:pPr>
        <w:pStyle w:val="56"/>
      </w:pPr>
      <w:r>
        <w:t xml:space="preserve">                    profile0x0004           </w:t>
      </w:r>
      <w:r>
        <w:rPr>
          <w:color w:val="993366"/>
        </w:rPr>
        <w:t>BOOLEAN</w:t>
      </w:r>
      <w:r>
        <w:t>,</w:t>
      </w:r>
    </w:p>
    <w:p>
      <w:pPr>
        <w:pStyle w:val="56"/>
      </w:pPr>
      <w:r>
        <w:t xml:space="preserve">                    profile0x0006           </w:t>
      </w:r>
      <w:r>
        <w:rPr>
          <w:color w:val="993366"/>
        </w:rPr>
        <w:t>BOOLEAN</w:t>
      </w:r>
      <w:r>
        <w:t>,</w:t>
      </w:r>
    </w:p>
    <w:p>
      <w:pPr>
        <w:pStyle w:val="56"/>
      </w:pPr>
      <w:r>
        <w:t xml:space="preserve">                    profile0x0101           </w:t>
      </w:r>
      <w:r>
        <w:rPr>
          <w:color w:val="993366"/>
        </w:rPr>
        <w:t>BOOLEAN</w:t>
      </w:r>
      <w:r>
        <w:t>,</w:t>
      </w:r>
    </w:p>
    <w:p>
      <w:pPr>
        <w:pStyle w:val="56"/>
      </w:pPr>
      <w:r>
        <w:t xml:space="preserve">                    profile0x0102           </w:t>
      </w:r>
      <w:r>
        <w:rPr>
          <w:color w:val="993366"/>
        </w:rPr>
        <w:t>BOOLEAN</w:t>
      </w:r>
      <w:r>
        <w:t>,</w:t>
      </w:r>
    </w:p>
    <w:p>
      <w:pPr>
        <w:pStyle w:val="56"/>
      </w:pPr>
      <w:r>
        <w:t xml:space="preserve">                    profile0x0103           </w:t>
      </w:r>
      <w:r>
        <w:rPr>
          <w:color w:val="993366"/>
        </w:rPr>
        <w:t>BOOLEAN</w:t>
      </w:r>
      <w:r>
        <w:t>,</w:t>
      </w:r>
    </w:p>
    <w:p>
      <w:pPr>
        <w:pStyle w:val="56"/>
      </w:pPr>
      <w:r>
        <w:t xml:space="preserve">                    profile0x0104           </w:t>
      </w:r>
      <w:r>
        <w:rPr>
          <w:color w:val="993366"/>
        </w:rPr>
        <w:t>BOOLEAN</w:t>
      </w:r>
    </w:p>
    <w:p>
      <w:pPr>
        <w:pStyle w:val="56"/>
      </w:pPr>
      <w:r>
        <w:t xml:space="preserve">                },</w:t>
      </w:r>
    </w:p>
    <w:p>
      <w:pPr>
        <w:pStyle w:val="56"/>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pPr>
        <w:pStyle w:val="56"/>
      </w:pPr>
      <w:r>
        <w:t xml:space="preserve">            },</w:t>
      </w:r>
    </w:p>
    <w:p>
      <w:pPr>
        <w:pStyle w:val="56"/>
      </w:pPr>
      <w:r>
        <w:t xml:space="preserve">            uplinkOnlyROHC          </w:t>
      </w:r>
      <w:r>
        <w:rPr>
          <w:color w:val="993366"/>
        </w:rPr>
        <w:t>SEQUENCE</w:t>
      </w:r>
      <w:r>
        <w:t xml:space="preserve"> {</w:t>
      </w:r>
    </w:p>
    <w:p>
      <w:pPr>
        <w:pStyle w:val="56"/>
      </w:pPr>
      <w:r>
        <w:t xml:space="preserve">                maxCID                  </w:t>
      </w:r>
      <w:r>
        <w:rPr>
          <w:color w:val="993366"/>
        </w:rPr>
        <w:t>INTEGER</w:t>
      </w:r>
      <w:r>
        <w:t xml:space="preserve"> (1..16383)                                      DEFAULT 15,</w:t>
      </w:r>
    </w:p>
    <w:p>
      <w:pPr>
        <w:pStyle w:val="56"/>
      </w:pPr>
      <w:r>
        <w:t xml:space="preserve">                profiles                </w:t>
      </w:r>
      <w:r>
        <w:rPr>
          <w:color w:val="993366"/>
        </w:rPr>
        <w:t>SEQUENCE</w:t>
      </w:r>
      <w:r>
        <w:t xml:space="preserve"> {</w:t>
      </w:r>
    </w:p>
    <w:p>
      <w:pPr>
        <w:pStyle w:val="56"/>
      </w:pPr>
      <w:r>
        <w:t xml:space="preserve">                    profile0x0006           </w:t>
      </w:r>
      <w:r>
        <w:rPr>
          <w:color w:val="993366"/>
        </w:rPr>
        <w:t>BOOLEAN</w:t>
      </w:r>
    </w:p>
    <w:p>
      <w:pPr>
        <w:pStyle w:val="56"/>
      </w:pPr>
      <w:r>
        <w:t xml:space="preserve">                },</w:t>
      </w:r>
    </w:p>
    <w:p>
      <w:pPr>
        <w:pStyle w:val="56"/>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pPr>
        <w:pStyle w:val="56"/>
      </w:pPr>
      <w:r>
        <w:t xml:space="preserve">            },</w:t>
      </w:r>
    </w:p>
    <w:p>
      <w:pPr>
        <w:pStyle w:val="56"/>
        <w:rPr>
          <w:ins w:id="58" w:author="vivo" w:date="2019-10-03T11:00:31Z"/>
        </w:rPr>
      </w:pPr>
      <w:r>
        <w:t xml:space="preserve">            ...</w:t>
      </w:r>
    </w:p>
    <w:p>
      <w:pPr>
        <w:pStyle w:val="56"/>
        <w:rPr>
          <w:ins w:id="59" w:author="vivo" w:date="2019-10-03T11:00:51Z"/>
          <w:rFonts w:hint="eastAsia" w:eastAsia="宋体"/>
          <w:lang w:val="en-US" w:eastAsia="zh-CN"/>
        </w:rPr>
      </w:pPr>
      <w:r>
        <w:rPr>
          <w:rFonts w:hint="eastAsia" w:eastAsia="宋体"/>
          <w:lang w:val="en-US" w:eastAsia="zh-CN"/>
        </w:rPr>
        <w:t xml:space="preserve">           </w:t>
      </w:r>
      <w:ins w:id="60" w:author="vivo" w:date="2019-10-03T11:00:38Z">
        <w:r>
          <w:rPr>
            <w:rFonts w:hint="eastAsia" w:eastAsia="宋体"/>
            <w:lang w:val="en-US" w:eastAsia="zh-CN"/>
          </w:rPr>
          <w:t>[[</w:t>
        </w:r>
      </w:ins>
    </w:p>
    <w:p>
      <w:pPr>
        <w:pStyle w:val="56"/>
        <w:ind w:firstLine="800" w:firstLineChars="500"/>
        <w:rPr>
          <w:ins w:id="61" w:author="vivo" w:date="2019-10-03T11:01:32Z"/>
          <w:rFonts w:eastAsia="宋体"/>
          <w:lang w:val="en-US" w:eastAsia="zh-CN"/>
        </w:rPr>
      </w:pPr>
      <w:ins w:id="62" w:author="vivo" w:date="2019-10-03T11:02:12Z">
        <w:r>
          <w:rPr>
            <w:rFonts w:hint="eastAsia" w:eastAsia="宋体"/>
            <w:lang w:val="en-US" w:eastAsia="zh-CN"/>
          </w:rPr>
          <w:tab/>
        </w:r>
      </w:ins>
      <w:ins w:id="63" w:author="vivo" w:date="2019-10-03T11:01:32Z">
        <w:r>
          <w:rPr>
            <w:rFonts w:eastAsia="宋体"/>
            <w:lang w:val="en-US" w:eastAsia="zh-CN"/>
          </w:rPr>
          <w:t>e</w:t>
        </w:r>
      </w:ins>
      <w:ins w:id="64" w:author="vivo" w:date="2019-10-03T11:01:32Z">
        <w:r>
          <w:rPr>
            <w:rFonts w:hint="eastAsia" w:eastAsia="宋体"/>
            <w:lang w:val="en-US" w:eastAsia="zh-CN"/>
          </w:rPr>
          <w:t>thernet</w:t>
        </w:r>
      </w:ins>
      <w:ins w:id="65" w:author="vivo" w:date="2019-10-03T11:01:32Z">
        <w:r>
          <w:rPr>
            <w:rFonts w:eastAsia="宋体"/>
            <w:lang w:val="en-US" w:eastAsia="zh-CN"/>
          </w:rPr>
          <w:t>H</w:t>
        </w:r>
      </w:ins>
      <w:ins w:id="66" w:author="vivo" w:date="2019-10-03T11:01:32Z">
        <w:r>
          <w:rPr>
            <w:rFonts w:hint="eastAsia" w:eastAsia="宋体"/>
            <w:lang w:val="en-US" w:eastAsia="zh-CN"/>
          </w:rPr>
          <w:t>eader</w:t>
        </w:r>
      </w:ins>
      <w:ins w:id="67" w:author="vivo" w:date="2019-10-03T11:01:32Z">
        <w:r>
          <w:rPr>
            <w:rFonts w:eastAsia="宋体"/>
            <w:lang w:val="en-US" w:eastAsia="zh-CN"/>
          </w:rPr>
          <w:t>C</w:t>
        </w:r>
      </w:ins>
      <w:ins w:id="68" w:author="vivo" w:date="2019-10-03T11:01:32Z">
        <w:r>
          <w:rPr>
            <w:rFonts w:hint="eastAsia" w:eastAsia="宋体"/>
            <w:lang w:val="en-US" w:eastAsia="zh-CN"/>
          </w:rPr>
          <w:t>ompression   CHOICE{</w:t>
        </w:r>
      </w:ins>
    </w:p>
    <w:p>
      <w:pPr>
        <w:pStyle w:val="56"/>
        <w:ind w:firstLine="800" w:firstLineChars="500"/>
        <w:rPr>
          <w:ins w:id="69" w:author="vivo" w:date="2019-10-03T11:01:32Z"/>
          <w:rFonts w:eastAsia="宋体"/>
          <w:lang w:val="en-US" w:eastAsia="zh-CN"/>
        </w:rPr>
      </w:pPr>
      <w:ins w:id="70" w:author="vivo" w:date="2019-10-03T11:01:32Z">
        <w:r>
          <w:rPr>
            <w:rFonts w:hint="eastAsia" w:eastAsia="宋体"/>
            <w:lang w:val="en-US" w:eastAsia="zh-CN"/>
          </w:rPr>
          <w:t xml:space="preserve">     notUsed                       </w:t>
        </w:r>
      </w:ins>
      <w:ins w:id="71" w:author="vivo" w:date="2019-10-04T11:32:40Z">
        <w:r>
          <w:rPr>
            <w:rFonts w:hint="eastAsia" w:eastAsia="宋体"/>
            <w:lang w:val="en-US" w:eastAsia="zh-CN"/>
          </w:rPr>
          <w:t xml:space="preserve"> </w:t>
        </w:r>
      </w:ins>
      <w:ins w:id="72" w:author="vivo" w:date="2019-10-03T11:01:32Z">
        <w:r>
          <w:rPr>
            <w:rFonts w:hint="eastAsia" w:eastAsia="宋体"/>
            <w:lang w:val="en-US" w:eastAsia="zh-CN"/>
          </w:rPr>
          <w:t>NULL,</w:t>
        </w:r>
      </w:ins>
    </w:p>
    <w:p>
      <w:pPr>
        <w:pStyle w:val="56"/>
        <w:ind w:firstLine="800" w:firstLineChars="500"/>
        <w:rPr>
          <w:ins w:id="73" w:author="vivo" w:date="2019-10-04T11:28:21Z"/>
          <w:rFonts w:hint="eastAsia" w:eastAsia="宋体"/>
          <w:lang w:val="en-US" w:eastAsia="zh-CN"/>
        </w:rPr>
      </w:pPr>
      <w:ins w:id="74" w:author="vivo" w:date="2019-10-03T11:01:32Z">
        <w:r>
          <w:rPr>
            <w:rFonts w:hint="eastAsia" w:eastAsia="宋体"/>
            <w:lang w:val="en-US" w:eastAsia="zh-CN"/>
          </w:rPr>
          <w:t xml:space="preserve">     </w:t>
        </w:r>
      </w:ins>
      <w:ins w:id="75" w:author="vivo" w:date="2019-10-03T11:01:32Z">
        <w:r>
          <w:rPr>
            <w:rFonts w:eastAsia="宋体"/>
            <w:lang w:val="en-US" w:eastAsia="zh-CN"/>
          </w:rPr>
          <w:t>e</w:t>
        </w:r>
      </w:ins>
      <w:ins w:id="76" w:author="vivo" w:date="2019-10-03T11:01:32Z">
        <w:r>
          <w:rPr>
            <w:rFonts w:hint="eastAsia" w:eastAsia="宋体"/>
            <w:lang w:val="en-US" w:eastAsia="zh-CN"/>
          </w:rPr>
          <w:t>hc                            SEQUENCE{</w:t>
        </w:r>
      </w:ins>
    </w:p>
    <w:p>
      <w:pPr>
        <w:pStyle w:val="56"/>
        <w:ind w:firstLine="800" w:firstLineChars="500"/>
        <w:rPr>
          <w:ins w:id="77" w:author="vivo" w:date="2019-10-03T11:02:26Z"/>
          <w:rFonts w:hint="eastAsia" w:eastAsia="宋体"/>
          <w:lang w:val="en-US" w:eastAsia="zh-CN"/>
        </w:rPr>
      </w:pPr>
      <w:ins w:id="78" w:author="vivo" w:date="2019-10-04T11:28:25Z">
        <w:r>
          <w:rPr>
            <w:rFonts w:hint="eastAsia" w:eastAsia="宋体"/>
            <w:lang w:val="en-US" w:eastAsia="zh-CN"/>
          </w:rPr>
          <w:tab/>
        </w:r>
      </w:ins>
      <w:ins w:id="79" w:author="vivo" w:date="2019-10-04T11:28:26Z">
        <w:r>
          <w:rPr>
            <w:rFonts w:hint="eastAsia" w:eastAsia="宋体"/>
            <w:lang w:val="en-US" w:eastAsia="zh-CN"/>
          </w:rPr>
          <w:tab/>
        </w:r>
      </w:ins>
      <w:ins w:id="80" w:author="vivo" w:date="2019-10-04T11:28:22Z">
        <w:r>
          <w:rPr/>
          <w:t>maxCID</w:t>
        </w:r>
      </w:ins>
      <w:ins w:id="81" w:author="vivo" w:date="2019-10-04T11:33:54Z">
        <w:r>
          <w:rPr>
            <w:rFonts w:hint="eastAsia" w:eastAsia="宋体"/>
            <w:lang w:val="en-US" w:eastAsia="zh-CN"/>
          </w:rPr>
          <w:t>EHC</w:t>
        </w:r>
      </w:ins>
      <w:ins w:id="82" w:author="vivo" w:date="2019-10-04T11:28:22Z">
        <w:r>
          <w:rPr/>
          <w:t xml:space="preserve">                  </w:t>
        </w:r>
      </w:ins>
      <w:ins w:id="83" w:author="vivo" w:date="2019-10-04T11:28:32Z">
        <w:r>
          <w:rPr>
            <w:rFonts w:hint="eastAsia" w:eastAsia="宋体"/>
            <w:lang w:val="en-US" w:eastAsia="zh-CN"/>
          </w:rPr>
          <w:t xml:space="preserve">   </w:t>
        </w:r>
      </w:ins>
      <w:ins w:id="84" w:author="vivo" w:date="2019-10-04T11:28:22Z">
        <w:r>
          <w:rPr>
            <w:color w:val="993366"/>
          </w:rPr>
          <w:t>INTEGER</w:t>
        </w:r>
      </w:ins>
      <w:ins w:id="85" w:author="vivo" w:date="2019-10-04T11:28:22Z">
        <w:r>
          <w:rPr/>
          <w:t xml:space="preserve"> (</w:t>
        </w:r>
      </w:ins>
      <w:ins w:id="86" w:author="vivo" w:date="2019-10-04T11:28:41Z">
        <w:r>
          <w:rPr>
            <w:rFonts w:hint="eastAsia" w:eastAsia="宋体"/>
            <w:lang w:val="en-US" w:eastAsia="zh-CN"/>
          </w:rPr>
          <w:t>0</w:t>
        </w:r>
      </w:ins>
      <w:ins w:id="87" w:author="vivo" w:date="2019-10-04T11:28:22Z">
        <w:r>
          <w:rPr/>
          <w:t>..</w:t>
        </w:r>
      </w:ins>
      <w:ins w:id="88" w:author="vivo" w:date="2019-10-04T11:28:44Z">
        <w:r>
          <w:rPr>
            <w:rFonts w:hint="eastAsia" w:eastAsia="宋体"/>
            <w:lang w:val="en-US" w:eastAsia="zh-CN"/>
          </w:rPr>
          <w:t>127</w:t>
        </w:r>
      </w:ins>
      <w:ins w:id="89" w:author="vivo" w:date="2019-10-04T11:28:22Z">
        <w:r>
          <w:rPr/>
          <w:t>)                                  DEFAULT 15,</w:t>
        </w:r>
      </w:ins>
    </w:p>
    <w:p>
      <w:pPr>
        <w:pStyle w:val="56"/>
        <w:ind w:firstLine="800" w:firstLineChars="500"/>
        <w:rPr>
          <w:ins w:id="90" w:author="vivo" w:date="2019-10-03T11:04:20Z"/>
          <w:rFonts w:hint="eastAsia" w:eastAsia="宋体"/>
          <w:lang w:val="en-US" w:eastAsia="zh-CN"/>
        </w:rPr>
      </w:pPr>
      <w:ins w:id="91" w:author="vivo" w:date="2019-10-03T11:05:50Z">
        <w:r>
          <w:rPr>
            <w:rFonts w:hint="eastAsia" w:eastAsia="宋体"/>
            <w:lang w:val="en-US" w:eastAsia="zh-CN"/>
          </w:rPr>
          <w:tab/>
        </w:r>
      </w:ins>
      <w:ins w:id="92" w:author="vivo" w:date="2019-10-03T11:05:51Z">
        <w:r>
          <w:rPr>
            <w:rFonts w:hint="eastAsia" w:eastAsia="宋体"/>
            <w:lang w:val="en-US" w:eastAsia="zh-CN"/>
          </w:rPr>
          <w:tab/>
        </w:r>
      </w:ins>
      <w:ins w:id="93" w:author="vivo" w:date="2019-10-03T11:02:58Z">
        <w:r>
          <w:rPr>
            <w:rFonts w:hint="eastAsia" w:eastAsia="宋体"/>
            <w:lang w:val="en-US" w:eastAsia="zh-CN"/>
          </w:rPr>
          <w:t>u</w:t>
        </w:r>
      </w:ins>
      <w:ins w:id="94" w:author="vivo" w:date="2019-10-03T11:02:59Z">
        <w:r>
          <w:rPr>
            <w:rFonts w:hint="eastAsia" w:eastAsia="宋体"/>
            <w:lang w:val="en-US" w:eastAsia="zh-CN"/>
          </w:rPr>
          <w:t>plin</w:t>
        </w:r>
      </w:ins>
      <w:ins w:id="95" w:author="vivo" w:date="2019-10-03T11:03:00Z">
        <w:r>
          <w:rPr>
            <w:rFonts w:hint="eastAsia" w:eastAsia="宋体"/>
            <w:lang w:val="en-US" w:eastAsia="zh-CN"/>
          </w:rPr>
          <w:t>k</w:t>
        </w:r>
      </w:ins>
      <w:ins w:id="96" w:author="vivo" w:date="2019-10-03T11:03:02Z">
        <w:r>
          <w:rPr>
            <w:rFonts w:hint="eastAsia" w:eastAsia="宋体"/>
            <w:lang w:val="en-US" w:eastAsia="zh-CN"/>
          </w:rPr>
          <w:t>E</w:t>
        </w:r>
      </w:ins>
      <w:ins w:id="97" w:author="vivo" w:date="2019-10-03T11:03:03Z">
        <w:r>
          <w:rPr>
            <w:rFonts w:hint="eastAsia" w:eastAsia="宋体"/>
            <w:lang w:val="en-US" w:eastAsia="zh-CN"/>
          </w:rPr>
          <w:t>H</w:t>
        </w:r>
      </w:ins>
      <w:ins w:id="98" w:author="vivo" w:date="2019-10-03T11:04:04Z">
        <w:r>
          <w:rPr>
            <w:rFonts w:hint="eastAsia" w:eastAsia="宋体"/>
            <w:lang w:val="en-US" w:eastAsia="zh-CN"/>
          </w:rPr>
          <w:t>C</w:t>
        </w:r>
      </w:ins>
      <w:ins w:id="99" w:author="vivo" w:date="2019-10-03T11:04:06Z">
        <w:r>
          <w:rPr>
            <w:rFonts w:hint="eastAsia" w:eastAsia="宋体"/>
            <w:lang w:val="en-US" w:eastAsia="zh-CN"/>
          </w:rPr>
          <w:t xml:space="preserve"> </w:t>
        </w:r>
      </w:ins>
      <w:ins w:id="100" w:author="vivo" w:date="2019-10-03T11:04:07Z">
        <w:r>
          <w:rPr>
            <w:rFonts w:hint="eastAsia" w:eastAsia="宋体"/>
            <w:lang w:val="en-US" w:eastAsia="zh-CN"/>
          </w:rPr>
          <w:t xml:space="preserve">                    </w:t>
        </w:r>
      </w:ins>
      <w:ins w:id="101" w:author="vivo" w:date="2019-10-03T11:04:09Z">
        <w:r>
          <w:rPr/>
          <w:t>ENUMERATED { true }                               OPTIONAL</w:t>
        </w:r>
      </w:ins>
      <w:ins w:id="102" w:author="vivo" w:date="2019-10-04T10:50:40Z">
        <w:r>
          <w:rPr>
            <w:rFonts w:hint="eastAsia" w:eastAsia="宋体"/>
            <w:lang w:val="en-US" w:eastAsia="zh-CN"/>
          </w:rPr>
          <w:t>,</w:t>
        </w:r>
      </w:ins>
      <w:ins w:id="103" w:author="vivo" w:date="2019-10-03T11:04:09Z">
        <w:r>
          <w:rPr/>
          <w:t xml:space="preserve">    -- Need N</w:t>
        </w:r>
      </w:ins>
      <w:ins w:id="104" w:author="vivo" w:date="2019-10-03T11:03:36Z">
        <w:r>
          <w:rPr>
            <w:rFonts w:hint="eastAsia" w:eastAsia="宋体"/>
            <w:lang w:val="en-US" w:eastAsia="zh-CN"/>
          </w:rPr>
          <w:t xml:space="preserve"> </w:t>
        </w:r>
      </w:ins>
    </w:p>
    <w:p>
      <w:pPr>
        <w:pStyle w:val="56"/>
        <w:ind w:firstLine="800" w:firstLineChars="500"/>
        <w:rPr>
          <w:ins w:id="105" w:author="vivo" w:date="2019-10-03T11:05:04Z"/>
        </w:rPr>
      </w:pPr>
      <w:ins w:id="106" w:author="vivo" w:date="2019-10-03T11:05:56Z">
        <w:r>
          <w:rPr>
            <w:rFonts w:hint="eastAsia" w:eastAsia="宋体"/>
            <w:lang w:val="en-US" w:eastAsia="zh-CN"/>
          </w:rPr>
          <w:tab/>
        </w:r>
      </w:ins>
      <w:ins w:id="107" w:author="vivo" w:date="2019-10-03T11:05:56Z">
        <w:r>
          <w:rPr>
            <w:rFonts w:hint="eastAsia" w:eastAsia="宋体"/>
            <w:lang w:val="en-US" w:eastAsia="zh-CN"/>
          </w:rPr>
          <w:tab/>
        </w:r>
      </w:ins>
      <w:ins w:id="108" w:author="vivo" w:date="2019-10-03T11:04:28Z">
        <w:r>
          <w:rPr>
            <w:rFonts w:hint="eastAsia" w:eastAsia="宋体"/>
            <w:lang w:val="en-US" w:eastAsia="zh-CN"/>
          </w:rPr>
          <w:t>down</w:t>
        </w:r>
      </w:ins>
      <w:ins w:id="109" w:author="vivo" w:date="2019-10-03T11:04:23Z">
        <w:r>
          <w:rPr>
            <w:rFonts w:hint="eastAsia" w:eastAsia="宋体"/>
            <w:lang w:val="en-US" w:eastAsia="zh-CN"/>
          </w:rPr>
          <w:t xml:space="preserve">linkEHC                   </w:t>
        </w:r>
      </w:ins>
      <w:ins w:id="110" w:author="vivo" w:date="2019-10-03T11:04:23Z">
        <w:r>
          <w:rPr/>
          <w:t>ENUMERATED { true }                               OPTIONAL</w:t>
        </w:r>
      </w:ins>
      <w:ins w:id="111" w:author="vivo" w:date="2019-10-04T10:50:45Z">
        <w:r>
          <w:rPr>
            <w:rFonts w:hint="eastAsia" w:eastAsia="宋体"/>
            <w:lang w:val="en-US" w:eastAsia="zh-CN"/>
          </w:rPr>
          <w:t>,</w:t>
        </w:r>
      </w:ins>
      <w:ins w:id="112" w:author="vivo" w:date="2019-10-03T11:04:23Z">
        <w:r>
          <w:rPr/>
          <w:t xml:space="preserve">    -- Need N</w:t>
        </w:r>
      </w:ins>
    </w:p>
    <w:p>
      <w:pPr>
        <w:pStyle w:val="56"/>
        <w:ind w:firstLine="0" w:firstLineChars="0"/>
        <w:rPr>
          <w:ins w:id="113" w:author="vivo" w:date="2019-10-03T11:01:32Z"/>
          <w:rFonts w:hint="default" w:eastAsia="宋体"/>
          <w:lang w:val="en-US" w:eastAsia="zh-CN"/>
        </w:rPr>
      </w:pPr>
      <w:r>
        <w:rPr>
          <w:rFonts w:hint="eastAsia" w:ascii="Courier New" w:hAnsi="Courier New" w:eastAsia="宋体"/>
          <w:szCs w:val="22"/>
          <w:lang w:val="en-US" w:eastAsia="zh-CN"/>
        </w:rPr>
        <w:tab/>
      </w:r>
      <w:r>
        <w:rPr>
          <w:rFonts w:hint="eastAsia" w:ascii="Courier New" w:hAnsi="Courier New" w:eastAsia="宋体"/>
          <w:szCs w:val="22"/>
          <w:lang w:val="en-US" w:eastAsia="zh-CN"/>
        </w:rPr>
        <w:tab/>
      </w:r>
      <w:ins w:id="114" w:author="vivo" w:date="2019-10-03T11:06:00Z">
        <w:r>
          <w:rPr>
            <w:rFonts w:hint="eastAsia" w:ascii="Courier New" w:hAnsi="Courier New" w:eastAsia="宋体"/>
            <w:szCs w:val="22"/>
            <w:lang w:val="en-US" w:eastAsia="zh-CN"/>
          </w:rPr>
          <w:tab/>
        </w:r>
      </w:ins>
      <w:ins w:id="115" w:author="vivo" w:date="2019-10-03T11:06:00Z">
        <w:r>
          <w:rPr>
            <w:rFonts w:hint="eastAsia" w:ascii="Courier New" w:hAnsi="Courier New" w:eastAsia="宋体"/>
            <w:szCs w:val="22"/>
            <w:lang w:val="en-US" w:eastAsia="zh-CN"/>
          </w:rPr>
          <w:tab/>
        </w:r>
      </w:ins>
      <w:ins w:id="116" w:author="vivo" w:date="2019-10-03T11:05:04Z">
        <w:r>
          <w:rPr>
            <w:rFonts w:hint="eastAsia" w:ascii="Courier New" w:hAnsi="Courier New" w:eastAsia="宋体"/>
            <w:szCs w:val="22"/>
            <w:lang w:val="en-US" w:eastAsia="zh-CN"/>
          </w:rPr>
          <w:t>drb-</w:t>
        </w:r>
      </w:ins>
      <w:ins w:id="117" w:author="vivo" w:date="2019-10-04T11:49:10Z">
        <w:r>
          <w:rPr>
            <w:rFonts w:hint="eastAsia" w:eastAsia="宋体"/>
            <w:szCs w:val="22"/>
            <w:lang w:val="en-US" w:eastAsia="zh-CN"/>
          </w:rPr>
          <w:t>UL</w:t>
        </w:r>
      </w:ins>
      <w:ins w:id="118" w:author="vivo" w:date="2019-10-03T11:05:04Z">
        <w:r>
          <w:rPr>
            <w:rFonts w:hint="eastAsia" w:ascii="Courier New" w:hAnsi="Courier New" w:eastAsia="宋体"/>
            <w:szCs w:val="22"/>
            <w:lang w:val="en-US" w:eastAsia="zh-CN"/>
          </w:rPr>
          <w:t xml:space="preserve">ContinueEHC            </w:t>
        </w:r>
      </w:ins>
      <w:ins w:id="119" w:author="vivo" w:date="2019-10-03T11:05:37Z">
        <w:r>
          <w:rPr>
            <w:rFonts w:hint="eastAsia" w:ascii="Courier New" w:hAnsi="Courier New" w:eastAsia="宋体"/>
            <w:szCs w:val="22"/>
            <w:lang w:val="en-US" w:eastAsia="zh-CN"/>
          </w:rPr>
          <w:t xml:space="preserve"> </w:t>
        </w:r>
      </w:ins>
      <w:ins w:id="120" w:author="vivo" w:date="2019-10-03T11:05:04Z">
        <w:r>
          <w:rPr>
            <w:rFonts w:hint="eastAsia" w:ascii="Courier New" w:hAnsi="Courier New" w:eastAsia="宋体"/>
            <w:szCs w:val="22"/>
            <w:lang w:val="en-US" w:eastAsia="zh-CN"/>
          </w:rPr>
          <w:t>ENUMERATED { true }                               OPTIONAL</w:t>
        </w:r>
      </w:ins>
      <w:ins w:id="121" w:author="vivo" w:date="2019-10-04T10:50:48Z">
        <w:r>
          <w:rPr>
            <w:rFonts w:hint="eastAsia" w:eastAsia="宋体"/>
            <w:szCs w:val="22"/>
            <w:lang w:val="en-US" w:eastAsia="zh-CN"/>
          </w:rPr>
          <w:t>,</w:t>
        </w:r>
      </w:ins>
      <w:ins w:id="122" w:author="vivo" w:date="2019-10-03T11:05:04Z">
        <w:r>
          <w:rPr>
            <w:rFonts w:hint="eastAsia" w:ascii="Courier New" w:hAnsi="Courier New" w:eastAsia="宋体"/>
            <w:szCs w:val="22"/>
            <w:lang w:val="en-US" w:eastAsia="zh-CN"/>
          </w:rPr>
          <w:t xml:space="preserve">    -- Need N</w:t>
        </w:r>
      </w:ins>
      <w:ins w:id="123" w:author="vivo" w:date="2019-10-03T11:03:29Z">
        <w:r>
          <w:rPr>
            <w:rFonts w:hint="eastAsia" w:ascii="Courier New" w:hAnsi="Courier New" w:eastAsia="宋体"/>
            <w:szCs w:val="22"/>
            <w:lang w:val="en-US" w:eastAsia="zh-CN"/>
          </w:rPr>
          <w:t xml:space="preserve"> </w:t>
        </w:r>
      </w:ins>
      <w:ins w:id="124" w:author="vivo" w:date="2019-10-03T11:03:29Z">
        <w:r>
          <w:rPr>
            <w:rFonts w:hint="eastAsia" w:eastAsia="宋体"/>
            <w:lang w:val="en-US" w:eastAsia="zh-CN"/>
          </w:rPr>
          <w:t xml:space="preserve"> </w:t>
        </w:r>
      </w:ins>
      <w:ins w:id="125" w:author="vivo" w:date="2019-10-03T11:03:30Z">
        <w:r>
          <w:rPr>
            <w:rFonts w:hint="eastAsia" w:eastAsia="宋体"/>
            <w:lang w:val="en-US" w:eastAsia="zh-CN"/>
          </w:rPr>
          <w:t xml:space="preserve">     </w:t>
        </w:r>
      </w:ins>
      <w:ins w:id="126" w:author="vivo" w:date="2019-10-03T11:03:31Z">
        <w:r>
          <w:rPr>
            <w:rFonts w:hint="eastAsia" w:eastAsia="宋体"/>
            <w:lang w:val="en-US" w:eastAsia="zh-CN"/>
          </w:rPr>
          <w:t xml:space="preserve">      </w:t>
        </w:r>
      </w:ins>
      <w:ins w:id="127" w:author="vivo" w:date="2019-10-03T11:03:32Z">
        <w:r>
          <w:rPr>
            <w:rFonts w:hint="eastAsia" w:eastAsia="宋体"/>
            <w:lang w:val="en-US" w:eastAsia="zh-CN"/>
          </w:rPr>
          <w:t xml:space="preserve">   </w:t>
        </w:r>
      </w:ins>
    </w:p>
    <w:p>
      <w:pPr>
        <w:pStyle w:val="56"/>
        <w:ind w:firstLine="480" w:firstLineChars="300"/>
        <w:rPr>
          <w:ins w:id="129" w:author="vivo" w:date="2019-10-04T11:31:22Z"/>
          <w:rFonts w:hint="eastAsia" w:eastAsia="宋体"/>
          <w:lang w:val="en-US" w:eastAsia="zh-CN"/>
        </w:rPr>
        <w:pPrChange w:id="128" w:author="vivo" w:date="2019-10-04T11:31:12Z">
          <w:pPr>
            <w:pStyle w:val="56"/>
          </w:pPr>
        </w:pPrChange>
      </w:pPr>
      <w:r>
        <w:rPr>
          <w:rFonts w:hint="eastAsia" w:eastAsia="宋体"/>
          <w:lang w:val="en-US" w:eastAsia="zh-CN"/>
        </w:rPr>
        <w:tab/>
      </w:r>
      <w:r>
        <w:rPr>
          <w:rFonts w:hint="eastAsia" w:eastAsia="宋体"/>
          <w:lang w:val="en-US" w:eastAsia="zh-CN"/>
        </w:rPr>
        <w:tab/>
      </w:r>
      <w:ins w:id="130" w:author="vivo" w:date="2019-10-04T11:31:20Z">
        <w:r>
          <w:rPr>
            <w:rFonts w:hint="eastAsia" w:eastAsia="宋体"/>
            <w:lang w:val="en-US" w:eastAsia="zh-CN"/>
          </w:rPr>
          <w:t xml:space="preserve">   </w:t>
        </w:r>
      </w:ins>
    </w:p>
    <w:p>
      <w:pPr>
        <w:pStyle w:val="56"/>
        <w:ind w:firstLine="480" w:firstLineChars="300"/>
        <w:rPr>
          <w:ins w:id="132" w:author="vivo" w:date="2019-10-04T11:31:03Z"/>
          <w:rFonts w:hint="eastAsia" w:eastAsia="宋体"/>
          <w:szCs w:val="22"/>
          <w:lang w:val="en-US" w:eastAsia="zh-CN"/>
        </w:rPr>
        <w:pPrChange w:id="131" w:author="vivo" w:date="2019-10-04T11:31:12Z">
          <w:pPr>
            <w:pStyle w:val="56"/>
          </w:pPr>
        </w:pPrChange>
      </w:pPr>
      <w:ins w:id="133" w:author="vivo" w:date="2019-10-03T11:06:18Z">
        <w:r>
          <w:rPr>
            <w:rFonts w:hint="eastAsia" w:eastAsia="宋体"/>
            <w:lang w:val="en-US" w:eastAsia="zh-CN"/>
          </w:rPr>
          <w:tab/>
        </w:r>
      </w:ins>
      <w:ins w:id="134" w:author="vivo" w:date="2019-10-03T11:06:18Z">
        <w:r>
          <w:rPr>
            <w:rFonts w:hint="eastAsia" w:eastAsia="宋体"/>
            <w:lang w:val="en-US" w:eastAsia="zh-CN"/>
          </w:rPr>
          <w:tab/>
        </w:r>
      </w:ins>
      <w:ins w:id="135" w:author="vivo" w:date="2019-10-04T11:31:34Z">
        <w:r>
          <w:rPr>
            <w:rFonts w:hint="eastAsia" w:eastAsia="宋体"/>
            <w:lang w:val="en-US" w:eastAsia="zh-CN"/>
          </w:rPr>
          <w:t xml:space="preserve"> </w:t>
        </w:r>
      </w:ins>
      <w:ins w:id="136" w:author="vivo" w:date="2019-10-04T11:31:35Z">
        <w:r>
          <w:rPr>
            <w:rFonts w:hint="eastAsia" w:eastAsia="宋体"/>
            <w:lang w:val="en-US" w:eastAsia="zh-CN"/>
          </w:rPr>
          <w:t xml:space="preserve">   </w:t>
        </w:r>
      </w:ins>
      <w:ins w:id="137" w:author="vivo" w:date="2019-10-03T11:01:32Z">
        <w:r>
          <w:rPr/>
          <w:t>drb-</w:t>
        </w:r>
      </w:ins>
      <w:ins w:id="138" w:author="vivo" w:date="2019-10-04T11:49:21Z">
        <w:r>
          <w:rPr>
            <w:rFonts w:hint="eastAsia" w:eastAsia="宋体"/>
            <w:lang w:val="en-US" w:eastAsia="zh-CN"/>
          </w:rPr>
          <w:t>DL</w:t>
        </w:r>
      </w:ins>
      <w:ins w:id="139" w:author="vivo" w:date="2019-10-03T11:01:32Z">
        <w:r>
          <w:rPr/>
          <w:t>C</w:t>
        </w:r>
      </w:ins>
      <w:ins w:id="140" w:author="vivo" w:date="2019-10-03T11:01:32Z">
        <w:r>
          <w:rPr>
            <w:rFonts w:hint="eastAsia" w:eastAsia="宋体"/>
            <w:szCs w:val="22"/>
            <w:lang w:val="en-US" w:eastAsia="zh-CN"/>
          </w:rPr>
          <w:t>ontinue</w:t>
        </w:r>
      </w:ins>
      <w:ins w:id="141" w:author="vivo" w:date="2019-10-03T11:01:32Z">
        <w:r>
          <w:rPr>
            <w:rFonts w:hint="eastAsia" w:eastAsia="宋体"/>
            <w:szCs w:val="22"/>
            <w:lang w:val="en-US" w:eastAsia="zh-CN"/>
            <w:rPrChange w:id="142" w:author="vivo" w:date="2019-10-04T11:29:56Z">
              <w:rPr>
                <w:rFonts w:hint="eastAsia" w:eastAsia="宋体"/>
                <w:lang w:val="en-US" w:eastAsia="zh-CN"/>
              </w:rPr>
            </w:rPrChange>
          </w:rPr>
          <w:t>E</w:t>
        </w:r>
      </w:ins>
      <w:ins w:id="143" w:author="vivo" w:date="2019-10-03T11:01:32Z">
        <w:r>
          <w:rPr>
            <w:rFonts w:hint="eastAsia" w:eastAsia="宋体"/>
            <w:szCs w:val="22"/>
            <w:lang w:val="en-US" w:eastAsia="zh-CN"/>
          </w:rPr>
          <w:t xml:space="preserve">HC            </w:t>
        </w:r>
      </w:ins>
      <w:ins w:id="144" w:author="vivo" w:date="2019-10-03T11:06:24Z">
        <w:r>
          <w:rPr>
            <w:rFonts w:hint="eastAsia" w:eastAsia="宋体"/>
            <w:szCs w:val="22"/>
            <w:lang w:val="en-US" w:eastAsia="zh-CN"/>
            <w:rPrChange w:id="145" w:author="vivo" w:date="2019-10-04T11:29:56Z">
              <w:rPr>
                <w:rFonts w:hint="eastAsia" w:eastAsia="宋体"/>
                <w:lang w:val="en-US" w:eastAsia="zh-CN"/>
              </w:rPr>
            </w:rPrChange>
          </w:rPr>
          <w:t xml:space="preserve"> </w:t>
        </w:r>
      </w:ins>
      <w:ins w:id="146" w:author="vivo" w:date="2019-10-03T11:01:32Z">
        <w:r>
          <w:rPr>
            <w:rFonts w:hint="eastAsia" w:eastAsia="宋体"/>
            <w:szCs w:val="22"/>
            <w:lang w:val="en-US" w:eastAsia="zh-CN"/>
          </w:rPr>
          <w:t>ENUMERATED { true</w:t>
        </w:r>
      </w:ins>
      <w:ins w:id="147" w:author="vivo" w:date="2019-10-04T11:31:17Z">
        <w:r>
          <w:rPr>
            <w:rFonts w:hint="eastAsia" w:eastAsia="宋体"/>
            <w:szCs w:val="22"/>
            <w:lang w:val="en-US" w:eastAsia="zh-CN"/>
          </w:rPr>
          <w:t xml:space="preserve"> </w:t>
        </w:r>
      </w:ins>
      <w:ins w:id="148" w:author="vivo" w:date="2019-10-04T11:48:58Z">
        <w:r>
          <w:rPr>
            <w:rFonts w:hint="eastAsia" w:eastAsia="宋体"/>
            <w:szCs w:val="22"/>
            <w:lang w:val="en-US" w:eastAsia="zh-CN"/>
          </w:rPr>
          <w:t>}</w:t>
        </w:r>
      </w:ins>
      <w:ins w:id="149" w:author="vivo" w:date="2019-10-04T11:31:17Z">
        <w:r>
          <w:rPr>
            <w:rFonts w:hint="eastAsia" w:eastAsia="宋体"/>
            <w:szCs w:val="22"/>
            <w:lang w:val="en-US" w:eastAsia="zh-CN"/>
          </w:rPr>
          <w:t xml:space="preserve">    </w:t>
        </w:r>
      </w:ins>
      <w:ins w:id="150" w:author="vivo" w:date="2019-10-04T11:29:46Z">
        <w:r>
          <w:rPr>
            <w:rFonts w:hint="eastAsia" w:eastAsia="宋体"/>
            <w:szCs w:val="22"/>
            <w:lang w:val="en-US" w:eastAsia="zh-CN"/>
            <w:rPrChange w:id="151" w:author="vivo" w:date="2019-10-04T11:29:56Z">
              <w:rPr>
                <w:rFonts w:hint="eastAsia" w:eastAsia="宋体"/>
                <w:lang w:val="en-US" w:eastAsia="zh-CN"/>
              </w:rPr>
            </w:rPrChange>
          </w:rPr>
          <w:t xml:space="preserve"> </w:t>
        </w:r>
      </w:ins>
      <w:ins w:id="152" w:author="vivo" w:date="2019-10-04T11:29:47Z">
        <w:r>
          <w:rPr>
            <w:rFonts w:hint="eastAsia" w:eastAsia="宋体"/>
            <w:szCs w:val="22"/>
            <w:lang w:val="en-US" w:eastAsia="zh-CN"/>
            <w:rPrChange w:id="153" w:author="vivo" w:date="2019-10-04T11:29:56Z">
              <w:rPr>
                <w:rFonts w:hint="eastAsia" w:eastAsia="宋体"/>
                <w:lang w:val="en-US" w:eastAsia="zh-CN"/>
              </w:rPr>
            </w:rPrChange>
          </w:rPr>
          <w:t xml:space="preserve"> </w:t>
        </w:r>
      </w:ins>
      <w:ins w:id="154" w:author="vivo" w:date="2019-10-04T11:29:48Z">
        <w:r>
          <w:rPr>
            <w:rFonts w:hint="eastAsia" w:eastAsia="宋体"/>
            <w:szCs w:val="22"/>
            <w:lang w:val="en-US" w:eastAsia="zh-CN"/>
            <w:rPrChange w:id="155" w:author="vivo" w:date="2019-10-04T11:29:56Z">
              <w:rPr>
                <w:rFonts w:hint="eastAsia" w:eastAsia="宋体"/>
                <w:lang w:val="en-US" w:eastAsia="zh-CN"/>
              </w:rPr>
            </w:rPrChange>
          </w:rPr>
          <w:t xml:space="preserve"> </w:t>
        </w:r>
      </w:ins>
      <w:ins w:id="156" w:author="vivo" w:date="2019-10-04T11:29:49Z">
        <w:r>
          <w:rPr>
            <w:rFonts w:hint="eastAsia" w:eastAsia="宋体"/>
            <w:szCs w:val="22"/>
            <w:lang w:val="en-US" w:eastAsia="zh-CN"/>
            <w:rPrChange w:id="157" w:author="vivo" w:date="2019-10-04T11:29:56Z">
              <w:rPr>
                <w:rFonts w:hint="eastAsia" w:eastAsia="宋体"/>
                <w:lang w:val="en-US" w:eastAsia="zh-CN"/>
              </w:rPr>
            </w:rPrChange>
          </w:rPr>
          <w:t xml:space="preserve"> </w:t>
        </w:r>
      </w:ins>
      <w:ins w:id="158" w:author="vivo" w:date="2019-10-03T11:01:32Z">
        <w:r>
          <w:rPr>
            <w:rFonts w:hint="eastAsia" w:eastAsia="宋体"/>
            <w:szCs w:val="22"/>
            <w:lang w:val="en-US" w:eastAsia="zh-CN"/>
          </w:rPr>
          <w:t xml:space="preserve">                       </w:t>
        </w:r>
      </w:ins>
      <w:ins w:id="159" w:author="vivo" w:date="2019-10-04T11:30:21Z">
        <w:r>
          <w:rPr>
            <w:rFonts w:hint="eastAsia" w:eastAsia="宋体"/>
            <w:szCs w:val="22"/>
            <w:lang w:val="en-US" w:eastAsia="zh-CN"/>
          </w:rPr>
          <w:t>OPTIONAL,    -- Need N</w:t>
        </w:r>
      </w:ins>
      <w:ins w:id="160" w:author="vivo" w:date="2019-10-03T11:01:32Z">
        <w:r>
          <w:rPr>
            <w:rFonts w:hint="eastAsia" w:eastAsia="宋体"/>
            <w:szCs w:val="22"/>
            <w:lang w:val="en-US" w:eastAsia="zh-CN"/>
          </w:rPr>
          <w:t xml:space="preserve">   </w:t>
        </w:r>
      </w:ins>
      <w:r>
        <w:rPr>
          <w:rFonts w:hint="eastAsia" w:eastAsia="宋体"/>
          <w:szCs w:val="22"/>
          <w:lang w:val="en-US" w:eastAsia="zh-CN"/>
          <w:rPrChange w:id="161" w:author="vivo" w:date="2019-10-04T11:29:56Z">
            <w:rPr>
              <w:rFonts w:hint="eastAsia" w:eastAsia="宋体"/>
              <w:lang w:val="en-US" w:eastAsia="zh-CN"/>
            </w:rPr>
          </w:rPrChange>
        </w:rPr>
        <w:tab/>
      </w:r>
      <w:r>
        <w:rPr>
          <w:rFonts w:hint="eastAsia" w:eastAsia="宋体"/>
          <w:szCs w:val="22"/>
          <w:lang w:val="en-US" w:eastAsia="zh-CN"/>
          <w:rPrChange w:id="162" w:author="vivo" w:date="2019-10-04T11:29:56Z">
            <w:rPr>
              <w:rFonts w:hint="eastAsia" w:eastAsia="宋体"/>
              <w:lang w:val="en-US" w:eastAsia="zh-CN"/>
            </w:rPr>
          </w:rPrChange>
        </w:rPr>
        <w:tab/>
      </w:r>
    </w:p>
    <w:p>
      <w:pPr>
        <w:pStyle w:val="56"/>
        <w:ind w:firstLine="320" w:firstLineChars="200"/>
        <w:rPr>
          <w:ins w:id="164" w:author="vivo" w:date="2019-10-04T10:51:17Z"/>
          <w:rFonts w:hint="default" w:eastAsia="宋体"/>
          <w:szCs w:val="22"/>
          <w:lang w:val="en-US" w:eastAsia="zh-CN"/>
        </w:rPr>
        <w:pPrChange w:id="163" w:author="vivo" w:date="2019-10-04T11:30:59Z">
          <w:pPr>
            <w:pStyle w:val="56"/>
          </w:pPr>
        </w:pPrChange>
      </w:pPr>
      <w:ins w:id="165" w:author="vivo" w:date="2019-10-04T11:31:05Z">
        <w:r>
          <w:rPr>
            <w:rFonts w:hint="eastAsia" w:eastAsia="宋体"/>
            <w:szCs w:val="22"/>
            <w:lang w:val="en-US" w:eastAsia="zh-CN"/>
          </w:rPr>
          <w:tab/>
        </w:r>
      </w:ins>
      <w:ins w:id="166" w:author="vivo" w:date="2019-10-04T11:31:06Z">
        <w:r>
          <w:rPr>
            <w:rFonts w:hint="eastAsia" w:eastAsia="宋体"/>
            <w:szCs w:val="22"/>
            <w:lang w:val="en-US" w:eastAsia="zh-CN"/>
          </w:rPr>
          <w:tab/>
        </w:r>
      </w:ins>
      <w:ins w:id="167" w:author="vivo" w:date="2019-10-04T11:31:06Z">
        <w:r>
          <w:rPr>
            <w:rFonts w:hint="eastAsia" w:eastAsia="宋体"/>
            <w:szCs w:val="22"/>
            <w:lang w:val="en-US" w:eastAsia="zh-CN"/>
          </w:rPr>
          <w:tab/>
        </w:r>
      </w:ins>
      <w:ins w:id="168" w:author="vivo" w:date="2019-10-03T11:01:32Z">
        <w:r>
          <w:rPr>
            <w:rFonts w:hint="eastAsia" w:eastAsia="宋体"/>
            <w:szCs w:val="22"/>
            <w:lang w:val="en-US" w:eastAsia="zh-CN"/>
            <w:rPrChange w:id="169" w:author="vivo" w:date="2019-10-04T11:29:56Z">
              <w:rPr>
                <w:rFonts w:hint="eastAsia" w:eastAsia="宋体"/>
                <w:lang w:val="en-US" w:eastAsia="zh-CN"/>
              </w:rPr>
            </w:rPrChange>
          </w:rPr>
          <w:t>}</w:t>
        </w:r>
      </w:ins>
      <w:ins w:id="170" w:author="vivo" w:date="2019-10-04T11:33:10Z">
        <w:r>
          <w:rPr>
            <w:rFonts w:hint="eastAsia" w:eastAsia="宋体"/>
            <w:szCs w:val="22"/>
            <w:lang w:val="en-US" w:eastAsia="zh-CN"/>
          </w:rPr>
          <w:t>,</w:t>
        </w:r>
      </w:ins>
    </w:p>
    <w:p>
      <w:pPr>
        <w:pStyle w:val="56"/>
        <w:ind w:firstLine="0" w:firstLineChars="0"/>
        <w:rPr>
          <w:rFonts w:hint="default" w:eastAsia="宋体"/>
          <w:lang w:val="en-US" w:eastAsia="zh-CN"/>
        </w:rPr>
      </w:pPr>
      <w:ins w:id="171" w:author="vivo" w:date="2019-10-04T11:27:36Z">
        <w:r>
          <w:rPr>
            <w:rFonts w:hint="eastAsia" w:eastAsia="宋体"/>
            <w:lang w:val="en-US" w:eastAsia="zh-CN"/>
          </w:rPr>
          <w:t xml:space="preserve">        </w:t>
        </w:r>
      </w:ins>
      <w:ins w:id="172" w:author="vivo" w:date="2019-10-04T11:27:37Z">
        <w:r>
          <w:rPr>
            <w:rFonts w:hint="eastAsia" w:eastAsia="宋体"/>
            <w:lang w:val="en-US" w:eastAsia="zh-CN"/>
          </w:rPr>
          <w:t xml:space="preserve">   </w:t>
        </w:r>
      </w:ins>
      <w:ins w:id="173" w:author="vivo" w:date="2019-10-04T11:27:44Z">
        <w:r>
          <w:rPr>
            <w:rFonts w:hint="eastAsia" w:eastAsia="宋体"/>
            <w:lang w:val="en-US" w:eastAsia="zh-CN"/>
          </w:rPr>
          <w:t>}</w:t>
        </w:r>
      </w:ins>
      <w:ins w:id="174" w:author="vivo" w:date="2019-10-04T11:33:11Z">
        <w:r>
          <w:rPr>
            <w:rFonts w:hint="eastAsia" w:eastAsia="宋体"/>
            <w:lang w:val="en-US" w:eastAsia="zh-CN"/>
          </w:rPr>
          <w:t>,</w:t>
        </w:r>
      </w:ins>
      <w:ins w:id="175" w:author="vivo" w:date="2019-10-04T11:27:37Z">
        <w:r>
          <w:rPr>
            <w:rFonts w:hint="eastAsia" w:eastAsia="宋体"/>
            <w:lang w:val="en-US" w:eastAsia="zh-CN"/>
          </w:rPr>
          <w:t xml:space="preserve">    </w:t>
        </w:r>
      </w:ins>
    </w:p>
    <w:p>
      <w:pPr>
        <w:pStyle w:val="56"/>
        <w:rPr>
          <w:rFonts w:hint="default" w:eastAsia="宋体"/>
          <w:lang w:val="en-US" w:eastAsia="zh-CN"/>
        </w:rPr>
      </w:pPr>
      <w:r>
        <w:rPr>
          <w:rFonts w:hint="eastAsia" w:eastAsia="宋体"/>
          <w:lang w:val="en-US" w:eastAsia="zh-CN"/>
        </w:rPr>
        <w:t xml:space="preserve">        </w:t>
      </w:r>
      <w:ins w:id="176" w:author="vivo" w:date="2019-10-03T11:00:44Z">
        <w:r>
          <w:rPr>
            <w:rFonts w:hint="eastAsia" w:eastAsia="宋体"/>
            <w:lang w:val="en-US" w:eastAsia="zh-CN"/>
          </w:rPr>
          <w:t xml:space="preserve">  </w:t>
        </w:r>
      </w:ins>
      <w:ins w:id="177" w:author="vivo" w:date="2019-10-03T11:00:45Z">
        <w:r>
          <w:rPr>
            <w:rFonts w:hint="eastAsia" w:eastAsia="宋体"/>
            <w:lang w:val="en-US" w:eastAsia="zh-CN"/>
          </w:rPr>
          <w:t xml:space="preserve"> </w:t>
        </w:r>
      </w:ins>
      <w:ins w:id="178" w:author="vivo" w:date="2019-10-03T11:00:47Z">
        <w:r>
          <w:rPr>
            <w:rFonts w:hint="eastAsia" w:eastAsia="宋体"/>
            <w:lang w:val="en-US" w:eastAsia="zh-CN"/>
          </w:rPr>
          <w:t>]]</w:t>
        </w:r>
      </w:ins>
      <w:ins w:id="179" w:author="vivo" w:date="2019-10-03T11:00:49Z">
        <w:r>
          <w:rPr>
            <w:rFonts w:hint="eastAsia" w:eastAsia="宋体"/>
            <w:lang w:val="en-US" w:eastAsia="zh-CN"/>
          </w:rPr>
          <w:t>,</w:t>
        </w:r>
      </w:ins>
    </w:p>
    <w:p>
      <w:pPr>
        <w:pStyle w:val="56"/>
      </w:pPr>
      <w:r>
        <w:t xml:space="preserve">        },</w:t>
      </w:r>
    </w:p>
    <w:p>
      <w:pPr>
        <w:pStyle w:val="56"/>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pPr>
        <w:pStyle w:val="56"/>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w:t>
      </w:r>
    </w:p>
    <w:p>
      <w:pPr>
        <w:pStyle w:val="56"/>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pPr>
        <w:pStyle w:val="56"/>
        <w:rPr>
          <w:color w:val="808080"/>
        </w:rPr>
      </w:pPr>
      <w:r>
        <w:t xml:space="preserve">    }                                                                                           </w:t>
      </w:r>
      <w:r>
        <w:rPr>
          <w:color w:val="993366"/>
        </w:rPr>
        <w:t>OPTIONAL</w:t>
      </w:r>
      <w:r>
        <w:t xml:space="preserve">,   </w:t>
      </w:r>
      <w:r>
        <w:rPr>
          <w:color w:val="808080"/>
        </w:rPr>
        <w:t>-- Cond DRB</w:t>
      </w:r>
    </w:p>
    <w:p>
      <w:pPr>
        <w:pStyle w:val="56"/>
      </w:pPr>
      <w:r>
        <w:t xml:space="preserve">    moreThanOneRLC          </w:t>
      </w:r>
      <w:r>
        <w:rPr>
          <w:color w:val="993366"/>
        </w:rPr>
        <w:t>SEQUENCE</w:t>
      </w:r>
      <w:r>
        <w:t xml:space="preserve"> {</w:t>
      </w:r>
    </w:p>
    <w:p>
      <w:pPr>
        <w:pStyle w:val="56"/>
      </w:pPr>
      <w:r>
        <w:t xml:space="preserve">        primaryPath             </w:t>
      </w:r>
      <w:r>
        <w:rPr>
          <w:color w:val="993366"/>
        </w:rPr>
        <w:t>SEQUENCE</w:t>
      </w:r>
      <w:r>
        <w:t xml:space="preserve"> {</w:t>
      </w:r>
    </w:p>
    <w:p>
      <w:pPr>
        <w:pStyle w:val="56"/>
        <w:rPr>
          <w:color w:val="808080"/>
        </w:rPr>
      </w:pPr>
      <w:r>
        <w:t xml:space="preserve">            cellGroup               CellGroupId                                                 </w:t>
      </w:r>
      <w:r>
        <w:rPr>
          <w:color w:val="993366"/>
        </w:rPr>
        <w:t>OPTIONAL</w:t>
      </w:r>
      <w:r>
        <w:t xml:space="preserve">,   </w:t>
      </w:r>
      <w:r>
        <w:rPr>
          <w:color w:val="808080"/>
        </w:rPr>
        <w:t>-- Need R</w:t>
      </w:r>
    </w:p>
    <w:p>
      <w:pPr>
        <w:pStyle w:val="56"/>
        <w:rPr>
          <w:color w:val="808080"/>
        </w:rPr>
      </w:pPr>
      <w:r>
        <w:t xml:space="preserve">            logicalChannel          LogicalChannelIdentity                                      </w:t>
      </w:r>
      <w:r>
        <w:rPr>
          <w:color w:val="993366"/>
        </w:rPr>
        <w:t>OPTIONAL</w:t>
      </w:r>
      <w:r>
        <w:t xml:space="preserve">    </w:t>
      </w:r>
      <w:r>
        <w:rPr>
          <w:color w:val="808080"/>
        </w:rPr>
        <w:t>-- Need R</w:t>
      </w:r>
    </w:p>
    <w:p>
      <w:pPr>
        <w:pStyle w:val="56"/>
      </w:pPr>
      <w:r>
        <w:t xml:space="preserve">        },</w:t>
      </w:r>
    </w:p>
    <w:p>
      <w:pPr>
        <w:pStyle w:val="56"/>
        <w:rPr>
          <w:color w:val="808080"/>
        </w:rPr>
      </w:pPr>
      <w:r>
        <w:t xml:space="preserve">        ul-DataSplitThreshold   UL-DataSplitThreshold                                           </w:t>
      </w:r>
      <w:r>
        <w:rPr>
          <w:color w:val="993366"/>
        </w:rPr>
        <w:t>OPTIONAL</w:t>
      </w:r>
      <w:r>
        <w:t xml:space="preserve">, </w:t>
      </w:r>
      <w:r>
        <w:rPr>
          <w:color w:val="808080"/>
        </w:rPr>
        <w:t>-- Cond SplitBearer</w:t>
      </w:r>
    </w:p>
    <w:p>
      <w:pPr>
        <w:pStyle w:val="56"/>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pPr>
        <w:pStyle w:val="56"/>
        <w:rPr>
          <w:color w:val="808080"/>
        </w:rPr>
      </w:pPr>
      <w:r>
        <w:t xml:space="preserve">    }                                                                                           </w:t>
      </w:r>
      <w:r>
        <w:rPr>
          <w:color w:val="993366"/>
        </w:rPr>
        <w:t>OPTIONAL</w:t>
      </w:r>
      <w:r>
        <w:t xml:space="preserve">, </w:t>
      </w:r>
      <w:r>
        <w:rPr>
          <w:color w:val="808080"/>
        </w:rPr>
        <w:t>-- Cond MoreThanOneRLC</w:t>
      </w:r>
    </w:p>
    <w:p>
      <w:pPr>
        <w:pStyle w:val="56"/>
      </w:pPr>
    </w:p>
    <w:p>
      <w:pPr>
        <w:pStyle w:val="56"/>
      </w:pPr>
      <w:r>
        <w:t xml:space="preserve">    t-Reordering                </w:t>
      </w:r>
      <w:r>
        <w:rPr>
          <w:color w:val="993366"/>
        </w:rPr>
        <w:t>ENUMERATED</w:t>
      </w:r>
      <w:r>
        <w:t xml:space="preserve"> {</w:t>
      </w:r>
    </w:p>
    <w:p>
      <w:pPr>
        <w:pStyle w:val="56"/>
      </w:pPr>
      <w:r>
        <w:t xml:space="preserve">                                    ms0, ms1, ms2, ms4, ms5, ms8, ms10, ms15, ms20, ms30, ms40,</w:t>
      </w:r>
    </w:p>
    <w:p>
      <w:pPr>
        <w:pStyle w:val="56"/>
      </w:pPr>
      <w:r>
        <w:t xml:space="preserve">                                    ms50, ms60, ms80, ms100, ms120, ms140, ms160, ms180, ms200, ms220,</w:t>
      </w:r>
    </w:p>
    <w:p>
      <w:pPr>
        <w:pStyle w:val="56"/>
      </w:pPr>
      <w:r>
        <w:t xml:space="preserve">                                    ms240, ms260, ms280, ms300, ms500, ms750, ms1000, ms1250,</w:t>
      </w:r>
    </w:p>
    <w:p>
      <w:pPr>
        <w:pStyle w:val="56"/>
      </w:pPr>
      <w:r>
        <w:t xml:space="preserve">                                    ms1500, ms1750, ms2000, ms2250, ms2500, ms2750,</w:t>
      </w:r>
    </w:p>
    <w:p>
      <w:pPr>
        <w:pStyle w:val="56"/>
      </w:pPr>
      <w:r>
        <w:t xml:space="preserve">                                    ms3000, spare28, spare27, spare26, spare25, spare24,</w:t>
      </w:r>
    </w:p>
    <w:p>
      <w:pPr>
        <w:pStyle w:val="56"/>
      </w:pPr>
      <w:r>
        <w:t xml:space="preserve">                                    spare23, spare22, spare21, spare20,</w:t>
      </w:r>
    </w:p>
    <w:p>
      <w:pPr>
        <w:pStyle w:val="56"/>
      </w:pPr>
      <w:r>
        <w:t xml:space="preserve">                                    spare19, spare18, spare17, spare16, spare15, spare14,</w:t>
      </w:r>
    </w:p>
    <w:p>
      <w:pPr>
        <w:pStyle w:val="56"/>
      </w:pPr>
      <w:r>
        <w:t xml:space="preserve">                                    spare13, spare12, spare11, spare10, spare09,</w:t>
      </w:r>
    </w:p>
    <w:p>
      <w:pPr>
        <w:pStyle w:val="56"/>
      </w:pPr>
      <w:r>
        <w:t xml:space="preserve">                                    spare08, spare07, spare06, spare05, spare04, spare03,</w:t>
      </w:r>
    </w:p>
    <w:p>
      <w:pPr>
        <w:pStyle w:val="56"/>
        <w:rPr>
          <w:color w:val="808080"/>
        </w:rPr>
      </w:pPr>
      <w:r>
        <w:t xml:space="preserve">                                    spare02, spare01 }                                          </w:t>
      </w:r>
      <w:r>
        <w:rPr>
          <w:color w:val="993366"/>
        </w:rPr>
        <w:t>OPTIONAL</w:t>
      </w:r>
      <w:r>
        <w:t xml:space="preserve">, </w:t>
      </w:r>
      <w:r>
        <w:rPr>
          <w:color w:val="808080"/>
        </w:rPr>
        <w:t>-- Need S</w:t>
      </w:r>
    </w:p>
    <w:p>
      <w:pPr>
        <w:pStyle w:val="56"/>
      </w:pPr>
      <w:r>
        <w:t xml:space="preserve">    ...,</w:t>
      </w:r>
    </w:p>
    <w:p>
      <w:pPr>
        <w:pStyle w:val="56"/>
      </w:pPr>
      <w:r>
        <w:t xml:space="preserve">    [[</w:t>
      </w:r>
    </w:p>
    <w:p>
      <w:pPr>
        <w:pStyle w:val="56"/>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pPr>
        <w:pStyle w:val="56"/>
      </w:pPr>
      <w:r>
        <w:t xml:space="preserve">    ]]</w:t>
      </w:r>
    </w:p>
    <w:p>
      <w:pPr>
        <w:pStyle w:val="56"/>
      </w:pPr>
      <w:r>
        <w:t>}</w:t>
      </w:r>
    </w:p>
    <w:p>
      <w:pPr>
        <w:pStyle w:val="56"/>
      </w:pPr>
    </w:p>
    <w:bookmarkEnd w:id="9"/>
    <w:p>
      <w:pPr>
        <w:pStyle w:val="56"/>
      </w:pPr>
      <w:r>
        <w:t xml:space="preserve">UL-DataSplitThreshold ::= </w:t>
      </w:r>
      <w:r>
        <w:rPr>
          <w:color w:val="993366"/>
        </w:rPr>
        <w:t>ENUMERATED</w:t>
      </w:r>
      <w:r>
        <w:t xml:space="preserve"> {</w:t>
      </w:r>
    </w:p>
    <w:p>
      <w:pPr>
        <w:pStyle w:val="56"/>
      </w:pPr>
      <w:r>
        <w:t xml:space="preserve">                                            b0, b100, b200, b400, b800, b1600, b3200, b6400, b12800, b25600, b51200, b102400, b204800,</w:t>
      </w:r>
    </w:p>
    <w:p>
      <w:pPr>
        <w:pStyle w:val="56"/>
      </w:pPr>
      <w:r>
        <w:t xml:space="preserve">                                            b409600, b819200, b1228800, b1638400, b2457600, b3276800, b4096000, b4915200, b5734400,</w:t>
      </w:r>
    </w:p>
    <w:p>
      <w:pPr>
        <w:pStyle w:val="56"/>
      </w:pPr>
      <w:r>
        <w:t xml:space="preserve">                                            b6553600, infinity, spare8, spare7, spare6, spare5, spare4, spare3, spare2, spare1}</w:t>
      </w:r>
    </w:p>
    <w:p>
      <w:pPr>
        <w:pStyle w:val="56"/>
      </w:pPr>
    </w:p>
    <w:p>
      <w:pPr>
        <w:pStyle w:val="56"/>
        <w:rPr>
          <w:color w:val="808080"/>
        </w:rPr>
      </w:pPr>
      <w:r>
        <w:rPr>
          <w:color w:val="808080"/>
        </w:rPr>
        <w:t>-- TAG-PDCP-CONFIG-STOP</w:t>
      </w:r>
    </w:p>
    <w:p>
      <w:pPr>
        <w:pStyle w:val="56"/>
        <w:rPr>
          <w:color w:val="808080"/>
        </w:rPr>
      </w:pPr>
      <w:r>
        <w:rPr>
          <w:color w:val="808080"/>
        </w:rPr>
        <w:t>-- ASN1STOP</w:t>
      </w:r>
    </w:p>
    <w:p/>
    <w:tbl>
      <w:tblPr>
        <w:tblStyle w:val="43"/>
        <w:tblW w:w="14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4062" w:type="dxa"/>
            <w:shd w:val="clear" w:color="auto" w:fill="auto"/>
          </w:tcPr>
          <w:p>
            <w:pPr>
              <w:pStyle w:val="59"/>
              <w:rPr>
                <w:lang w:val="en-GB" w:eastAsia="en-GB"/>
              </w:rPr>
            </w:pPr>
            <w:r>
              <w:rPr>
                <w:i/>
                <w:lang w:val="en-GB" w:eastAsia="en-GB"/>
              </w:rPr>
              <w:t xml:space="preserve">PDCP-Config </w:t>
            </w:r>
            <w:r>
              <w:rPr>
                <w:lang w:val="en-GB"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i/>
                <w:lang w:val="en-GB" w:eastAsia="ja-JP"/>
              </w:rPr>
            </w:pPr>
            <w:r>
              <w:rPr>
                <w:b/>
                <w:i/>
                <w:lang w:val="en-GB" w:eastAsia="ja-JP"/>
              </w:rPr>
              <w:t>cipheringDisabled</w:t>
            </w:r>
          </w:p>
          <w:p>
            <w:pPr>
              <w:pStyle w:val="58"/>
              <w:rPr>
                <w:lang w:val="en-GB" w:eastAsia="ja-JP"/>
              </w:rPr>
            </w:pPr>
            <w:r>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discardTimer</w:t>
            </w:r>
          </w:p>
          <w:p>
            <w:pPr>
              <w:pStyle w:val="58"/>
              <w:rPr>
                <w:b/>
                <w:bCs/>
                <w:i/>
                <w:lang w:val="en-GB" w:eastAsia="en-GB"/>
              </w:rPr>
            </w:pPr>
            <w:r>
              <w:rPr>
                <w:lang w:val="en-GB" w:eastAsia="en-GB"/>
              </w:rPr>
              <w:t xml:space="preserve">Value in ms of </w:t>
            </w:r>
            <w:r>
              <w:rPr>
                <w:i/>
                <w:lang w:val="en-GB" w:eastAsia="en-GB"/>
              </w:rPr>
              <w:t xml:space="preserve">discardTimer </w:t>
            </w:r>
            <w:r>
              <w:rPr>
                <w:lang w:val="en-GB" w:eastAsia="en-GB"/>
              </w:rPr>
              <w:t xml:space="preserve">specified in TS 38.323 [5]. Value </w:t>
            </w:r>
            <w:r>
              <w:rPr>
                <w:i/>
                <w:lang w:val="en-GB" w:eastAsia="en-GB"/>
              </w:rPr>
              <w:t>ms10</w:t>
            </w:r>
            <w:r>
              <w:rPr>
                <w:lang w:val="en-GB" w:eastAsia="en-GB"/>
              </w:rPr>
              <w:t xml:space="preserve"> corresponds to 10 ms, value </w:t>
            </w:r>
            <w:r>
              <w:rPr>
                <w:i/>
                <w:lang w:val="en-GB" w:eastAsia="en-GB"/>
              </w:rPr>
              <w:t>ms20</w:t>
            </w:r>
            <w:r>
              <w:rPr>
                <w:lang w:val="en-GB" w:eastAsia="en-GB"/>
              </w:rPr>
              <w:t xml:space="preserve"> corresponds to 20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i/>
                <w:lang w:val="en-GB" w:eastAsia="en-GB"/>
              </w:rPr>
            </w:pPr>
            <w:r>
              <w:rPr>
                <w:b/>
                <w:i/>
                <w:lang w:val="en-GB" w:eastAsia="en-GB"/>
              </w:rPr>
              <w:t>drb-ContinueROHC</w:t>
            </w:r>
          </w:p>
          <w:p>
            <w:pPr>
              <w:pStyle w:val="58"/>
              <w:rPr>
                <w:lang w:val="en-GB" w:eastAsia="en-GB"/>
              </w:rPr>
            </w:pPr>
            <w:r>
              <w:rPr>
                <w:rFonts w:cs="Arial"/>
                <w:lang w:val="en-GB" w:eastAsia="ja-JP"/>
              </w:rPr>
              <w:t xml:space="preserve">Indicates whether the PDCP entity continues or resets the ROHC header compression protocol during PDCP re-establishment, as specified in TS 38.323 [5]. This field </w:t>
            </w:r>
            <w:r>
              <w:rPr>
                <w:rFonts w:eastAsia="Yu Mincho" w:cs="Arial"/>
                <w:lang w:val="en-GB" w:eastAsia="ja-JP"/>
              </w:rPr>
              <w:t xml:space="preserve">is </w:t>
            </w:r>
            <w:r>
              <w:rPr>
                <w:rFonts w:cs="Arial"/>
                <w:lang w:val="en-GB" w:eastAsia="ja-JP"/>
              </w:rPr>
              <w:t xml:space="preserve">configured only in case of resuming an RRC connection or reconfiguration with sync, where the PDCP termination point is not changed and the </w:t>
            </w:r>
            <w:r>
              <w:rPr>
                <w:rFonts w:cs="Arial"/>
                <w:i/>
                <w:lang w:val="en-GB" w:eastAsia="ja-JP"/>
              </w:rPr>
              <w:t>fullConfig</w:t>
            </w:r>
            <w:r>
              <w:rPr>
                <w:rFonts w:cs="Arial"/>
                <w:lang w:val="en-GB" w:eastAsia="ja-JP"/>
              </w:rPr>
              <w:t xml:space="preserve"> is not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i/>
                <w:lang w:val="en-GB" w:eastAsia="en-GB"/>
              </w:rPr>
            </w:pPr>
            <w:r>
              <w:rPr>
                <w:b/>
                <w:i/>
                <w:lang w:val="en-GB" w:eastAsia="en-GB"/>
              </w:rPr>
              <w:t>headerCompression</w:t>
            </w:r>
          </w:p>
          <w:p>
            <w:pPr>
              <w:pStyle w:val="58"/>
              <w:rPr>
                <w:lang w:val="en-GB" w:eastAsia="zh-CN"/>
              </w:rPr>
            </w:pPr>
            <w:r>
              <w:rPr>
                <w:lang w:val="en-GB" w:eastAsia="zh-CN"/>
              </w:rPr>
              <w:t xml:space="preserve">If rohc is configured, the UE shall apply the configured ROHC profile(s) in both uplink and downlink. If </w:t>
            </w:r>
            <w:r>
              <w:rPr>
                <w:i/>
                <w:lang w:val="en-GB" w:eastAsia="zh-CN"/>
              </w:rPr>
              <w:t>uplinkOnlyROHC</w:t>
            </w:r>
            <w:r>
              <w:rPr>
                <w:lang w:val="en-GB" w:eastAsia="zh-CN"/>
              </w:rPr>
              <w:t xml:space="preserve"> is configured, the UE shall apply the configured ROHC profile(s) in uplink (there is no header compression in downlink). </w:t>
            </w:r>
            <w:r>
              <w:rPr>
                <w:lang w:val="en-GB" w:eastAsia="ja-JP"/>
              </w:rPr>
              <w:t xml:space="preserve">ROHC can be configured for any bearer type. The network reconfigures </w:t>
            </w:r>
            <w:r>
              <w:rPr>
                <w:i/>
                <w:lang w:val="en-GB" w:eastAsia="ja-JP"/>
              </w:rPr>
              <w:t>headerCompression</w:t>
            </w:r>
            <w:r>
              <w:rPr>
                <w:lang w:val="en-GB" w:eastAsia="ja-JP"/>
              </w:rPr>
              <w:t xml:space="preserve"> only upon reconfiguration involving PDCP re-establishment. Network configures </w:t>
            </w:r>
            <w:r>
              <w:rPr>
                <w:i/>
                <w:lang w:val="en-GB" w:eastAsia="ja-JP"/>
              </w:rPr>
              <w:t>headerCompression</w:t>
            </w:r>
            <w:r>
              <w:rPr>
                <w:lang w:val="en-GB" w:eastAsia="ja-JP"/>
              </w:rPr>
              <w:t xml:space="preserve"> to </w:t>
            </w:r>
            <w:r>
              <w:rPr>
                <w:i/>
                <w:lang w:val="en-GB" w:eastAsia="ja-JP"/>
              </w:rPr>
              <w:t>notUsed</w:t>
            </w:r>
            <w:r>
              <w:rPr>
                <w:lang w:val="en-GB" w:eastAsia="ja-JP"/>
              </w:rPr>
              <w:t xml:space="preserve"> when </w:t>
            </w:r>
            <w:r>
              <w:rPr>
                <w:i/>
                <w:lang w:val="en-GB" w:eastAsia="ja-JP"/>
              </w:rPr>
              <w:t>outOfOrderDelivery</w:t>
            </w:r>
            <w:r>
              <w:rPr>
                <w:lang w:val="en-GB" w:eastAsia="ja-JP"/>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ins w:id="180" w:author="vivo" w:date="2019-10-03T11:08:42Z"/>
        </w:trPr>
        <w:tc>
          <w:tcPr>
            <w:tcW w:w="14062" w:type="dxa"/>
            <w:shd w:val="clear" w:color="auto" w:fill="auto"/>
          </w:tcPr>
          <w:p>
            <w:pPr>
              <w:pStyle w:val="58"/>
              <w:rPr>
                <w:ins w:id="181" w:author="vivo" w:date="2019-10-03T11:08:46Z"/>
                <w:b/>
                <w:i/>
                <w:szCs w:val="22"/>
                <w:lang w:val="en-GB" w:eastAsia="en-GB"/>
              </w:rPr>
            </w:pPr>
            <w:ins w:id="182" w:author="vivo" w:date="2019-10-03T11:08:51Z">
              <w:r>
                <w:rPr>
                  <w:rFonts w:hint="eastAsia" w:eastAsia="宋体"/>
                  <w:b/>
                  <w:i/>
                  <w:szCs w:val="22"/>
                  <w:lang w:val="en-US" w:eastAsia="zh-CN"/>
                </w:rPr>
                <w:t>e</w:t>
              </w:r>
            </w:ins>
            <w:ins w:id="183" w:author="vivo" w:date="2019-10-03T11:08:46Z">
              <w:r>
                <w:rPr>
                  <w:b/>
                  <w:i/>
                  <w:szCs w:val="22"/>
                  <w:lang w:val="en-GB" w:eastAsia="en-GB"/>
                </w:rPr>
                <w:t>thernet</w:t>
              </w:r>
            </w:ins>
            <w:ins w:id="184" w:author="vivo" w:date="2019-10-03T11:08:54Z">
              <w:r>
                <w:rPr>
                  <w:rFonts w:hint="eastAsia" w:eastAsia="宋体"/>
                  <w:b/>
                  <w:i/>
                  <w:szCs w:val="22"/>
                  <w:lang w:val="en-US" w:eastAsia="zh-CN"/>
                </w:rPr>
                <w:t>H</w:t>
              </w:r>
            </w:ins>
            <w:ins w:id="185" w:author="vivo" w:date="2019-10-03T11:08:46Z">
              <w:r>
                <w:rPr>
                  <w:b/>
                  <w:i/>
                  <w:szCs w:val="22"/>
                  <w:lang w:val="en-GB" w:eastAsia="en-GB"/>
                </w:rPr>
                <w:t>eader</w:t>
              </w:r>
            </w:ins>
            <w:ins w:id="186" w:author="vivo" w:date="2019-10-03T11:08:58Z">
              <w:r>
                <w:rPr>
                  <w:rFonts w:hint="eastAsia" w:eastAsia="宋体"/>
                  <w:b/>
                  <w:i/>
                  <w:szCs w:val="22"/>
                  <w:lang w:val="en-US" w:eastAsia="zh-CN"/>
                </w:rPr>
                <w:t>C</w:t>
              </w:r>
            </w:ins>
            <w:ins w:id="187" w:author="vivo" w:date="2019-10-03T11:08:46Z">
              <w:r>
                <w:rPr>
                  <w:b/>
                  <w:i/>
                  <w:szCs w:val="22"/>
                  <w:lang w:val="en-GB" w:eastAsia="en-GB"/>
                </w:rPr>
                <w:t>ompression</w:t>
              </w:r>
            </w:ins>
          </w:p>
          <w:p>
            <w:pPr>
              <w:pStyle w:val="58"/>
              <w:rPr>
                <w:ins w:id="188" w:author="vivo" w:date="2019-10-03T11:08:42Z"/>
                <w:lang w:val="en-GB" w:eastAsia="zh-CN"/>
              </w:rPr>
            </w:pPr>
            <w:ins w:id="189" w:author="vivo" w:date="2019-10-03T11:08:46Z">
              <w:r>
                <w:rPr>
                  <w:rFonts w:hint="eastAsia"/>
                  <w:lang w:val="en-US"/>
                </w:rPr>
                <w:t xml:space="preserve">If </w:t>
              </w:r>
            </w:ins>
            <w:ins w:id="190" w:author="vivo" w:date="2019-10-03T11:10:34Z">
              <w:r>
                <w:rPr>
                  <w:rFonts w:hint="eastAsia" w:eastAsia="宋体"/>
                  <w:lang w:val="en-US" w:eastAsia="zh-CN"/>
                </w:rPr>
                <w:t>uplinkEHC</w:t>
              </w:r>
            </w:ins>
            <w:ins w:id="191" w:author="vivo" w:date="2019-10-03T11:08:46Z">
              <w:r>
                <w:rPr>
                  <w:rFonts w:hint="eastAsia"/>
                  <w:lang w:val="en-US"/>
                </w:rPr>
                <w:t xml:space="preserve"> is configured, the UE shall perform EHC function in uplink</w:t>
              </w:r>
            </w:ins>
            <w:ins w:id="192" w:author="vivo" w:date="2019-10-03T11:11:04Z">
              <w:r>
                <w:rPr>
                  <w:rFonts w:hint="eastAsia" w:eastAsia="宋体"/>
                  <w:lang w:val="en-US" w:eastAsia="zh-CN"/>
                </w:rPr>
                <w:t>.</w:t>
              </w:r>
            </w:ins>
            <w:ins w:id="193" w:author="vivo" w:date="2019-10-03T11:11:14Z">
              <w:r>
                <w:rPr>
                  <w:rFonts w:hint="eastAsia" w:eastAsia="宋体"/>
                  <w:lang w:val="en-US" w:eastAsia="zh-CN"/>
                </w:rPr>
                <w:t xml:space="preserve"> </w:t>
              </w:r>
            </w:ins>
            <w:ins w:id="194" w:author="vivo" w:date="2019-10-03T11:11:15Z">
              <w:r>
                <w:rPr>
                  <w:rFonts w:hint="eastAsia"/>
                  <w:lang w:val="en-US"/>
                </w:rPr>
                <w:t xml:space="preserve">If </w:t>
              </w:r>
            </w:ins>
            <w:ins w:id="195" w:author="vivo" w:date="2019-10-03T11:11:23Z">
              <w:r>
                <w:rPr>
                  <w:rFonts w:hint="eastAsia" w:eastAsia="宋体"/>
                  <w:lang w:val="en-US" w:eastAsia="zh-CN"/>
                </w:rPr>
                <w:t>d</w:t>
              </w:r>
            </w:ins>
            <w:ins w:id="196" w:author="vivo" w:date="2019-10-03T11:11:24Z">
              <w:r>
                <w:rPr>
                  <w:rFonts w:hint="eastAsia" w:eastAsia="宋体"/>
                  <w:lang w:val="en-US" w:eastAsia="zh-CN"/>
                </w:rPr>
                <w:t>own</w:t>
              </w:r>
            </w:ins>
            <w:ins w:id="197" w:author="vivo" w:date="2019-10-03T11:11:15Z">
              <w:r>
                <w:rPr>
                  <w:rFonts w:hint="eastAsia" w:eastAsia="宋体"/>
                  <w:lang w:val="en-US" w:eastAsia="zh-CN"/>
                </w:rPr>
                <w:t>linkEHC</w:t>
              </w:r>
            </w:ins>
            <w:ins w:id="198" w:author="vivo" w:date="2019-10-03T11:11:15Z">
              <w:r>
                <w:rPr>
                  <w:rFonts w:hint="eastAsia"/>
                  <w:lang w:val="en-US"/>
                </w:rPr>
                <w:t xml:space="preserve"> is configured, the UE shall perform EHC function in </w:t>
              </w:r>
            </w:ins>
            <w:ins w:id="199" w:author="vivo" w:date="2019-10-03T11:08:46Z">
              <w:r>
                <w:rPr>
                  <w:rFonts w:hint="eastAsia"/>
                  <w:lang w:val="en-US"/>
                </w:rPr>
                <w:t xml:space="preserve">downlink. EHC can be configured for any bearer type. </w:t>
              </w:r>
            </w:ins>
            <w:ins w:id="200" w:author="vivo" w:date="2019-10-03T11:08:46Z">
              <w:r>
                <w:rPr>
                  <w:lang w:val="en-GB" w:eastAsia="ja-JP"/>
                </w:rPr>
                <w:t xml:space="preserve">The network reconfigures </w:t>
              </w:r>
            </w:ins>
            <w:ins w:id="201" w:author="vivo" w:date="2019-10-03T11:08:46Z">
              <w:r>
                <w:rPr>
                  <w:i/>
                  <w:lang w:val="en-GB" w:eastAsia="ja-JP"/>
                </w:rPr>
                <w:t>headerCompression</w:t>
              </w:r>
            </w:ins>
            <w:ins w:id="202" w:author="vivo" w:date="2019-10-03T11:08:46Z">
              <w:r>
                <w:rPr>
                  <w:lang w:val="en-GB" w:eastAsia="ja-JP"/>
                </w:rPr>
                <w:t xml:space="preserve"> only upon reconfiguration involving PDCP re-establishment.</w:t>
              </w:r>
            </w:ins>
            <w:ins w:id="203" w:author="vivo" w:date="2019-10-03T11:08:46Z">
              <w:r>
                <w:rPr>
                  <w:rFonts w:hint="eastAsia" w:eastAsia="宋体"/>
                  <w:lang w:val="en-US"/>
                </w:rPr>
                <w:t xml:space="preserve"> </w:t>
              </w:r>
            </w:ins>
            <w:ins w:id="204" w:author="vivo" w:date="2019-10-03T11:08:46Z">
              <w:r>
                <w:rPr>
                  <w:lang w:val="en-GB" w:eastAsia="ja-JP"/>
                </w:rPr>
                <w:t xml:space="preserve">Network configures </w:t>
              </w:r>
            </w:ins>
            <w:ins w:id="205" w:author="vivo" w:date="2019-10-03T11:09:26Z">
              <w:r>
                <w:rPr>
                  <w:rFonts w:hint="eastAsia" w:eastAsia="宋体"/>
                  <w:i/>
                  <w:iCs/>
                  <w:lang w:val="en-US" w:eastAsia="zh-CN"/>
                </w:rPr>
                <w:t>e</w:t>
              </w:r>
            </w:ins>
            <w:ins w:id="206" w:author="vivo" w:date="2019-10-03T11:08:46Z">
              <w:r>
                <w:rPr>
                  <w:rFonts w:hint="eastAsia" w:eastAsia="宋体"/>
                  <w:i/>
                  <w:iCs/>
                  <w:lang w:val="en-US"/>
                </w:rPr>
                <w:t>thernet</w:t>
              </w:r>
            </w:ins>
            <w:ins w:id="207" w:author="vivo" w:date="2019-10-03T11:09:30Z">
              <w:r>
                <w:rPr>
                  <w:rFonts w:hint="eastAsia" w:eastAsia="宋体"/>
                  <w:i/>
                  <w:lang w:val="en-US" w:eastAsia="zh-CN"/>
                </w:rPr>
                <w:t>H</w:t>
              </w:r>
            </w:ins>
            <w:ins w:id="208" w:author="vivo" w:date="2019-10-03T11:08:46Z">
              <w:r>
                <w:rPr>
                  <w:i/>
                  <w:lang w:val="en-GB" w:eastAsia="ja-JP"/>
                </w:rPr>
                <w:t>eaderCompression</w:t>
              </w:r>
            </w:ins>
            <w:ins w:id="209" w:author="vivo" w:date="2019-10-03T11:08:46Z">
              <w:r>
                <w:rPr>
                  <w:lang w:val="en-GB" w:eastAsia="ja-JP"/>
                </w:rPr>
                <w:t xml:space="preserve"> to </w:t>
              </w:r>
            </w:ins>
            <w:ins w:id="210" w:author="vivo" w:date="2019-10-03T11:08:46Z">
              <w:r>
                <w:rPr>
                  <w:i/>
                  <w:lang w:val="en-GB" w:eastAsia="ja-JP"/>
                </w:rPr>
                <w:t>notUsed</w:t>
              </w:r>
            </w:ins>
            <w:ins w:id="211" w:author="vivo" w:date="2019-10-03T11:08:46Z">
              <w:r>
                <w:rPr>
                  <w:lang w:val="en-GB" w:eastAsia="ja-JP"/>
                </w:rPr>
                <w:t xml:space="preserve"> when </w:t>
              </w:r>
            </w:ins>
            <w:ins w:id="212" w:author="vivo" w:date="2019-10-03T11:08:46Z">
              <w:r>
                <w:rPr>
                  <w:i/>
                  <w:lang w:val="en-GB" w:eastAsia="ja-JP"/>
                </w:rPr>
                <w:t>outOfOrderDelivery</w:t>
              </w:r>
            </w:ins>
            <w:ins w:id="213" w:author="vivo" w:date="2019-10-03T11:08:46Z">
              <w:r>
                <w:rPr>
                  <w:lang w:val="en-GB" w:eastAsia="ja-JP"/>
                </w:rPr>
                <w:t xml:space="preserve"> is configured</w:t>
              </w:r>
            </w:ins>
            <w:ins w:id="214" w:author="vivo" w:date="2019-10-03T11:08:46Z">
              <w:r>
                <w:rPr>
                  <w:rFonts w:hint="eastAsia"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ins w:id="215" w:author="vivo" w:date="2019-10-03T11:11:53Z"/>
        </w:trPr>
        <w:tc>
          <w:tcPr>
            <w:tcW w:w="14062" w:type="dxa"/>
            <w:shd w:val="clear" w:color="auto" w:fill="auto"/>
          </w:tcPr>
          <w:p>
            <w:pPr>
              <w:pStyle w:val="58"/>
              <w:rPr>
                <w:ins w:id="216" w:author="vivo" w:date="2019-10-03T11:11:56Z"/>
                <w:rFonts w:cs="Arial"/>
                <w:lang w:val="en-GB" w:eastAsia="ja-JP"/>
              </w:rPr>
            </w:pPr>
            <w:ins w:id="217" w:author="vivo" w:date="2019-10-03T11:11:56Z">
              <w:r>
                <w:rPr>
                  <w:b/>
                  <w:i/>
                  <w:lang w:val="en-GB" w:eastAsia="en-GB"/>
                </w:rPr>
                <w:t>drb-</w:t>
              </w:r>
            </w:ins>
            <w:ins w:id="218" w:author="vivo" w:date="2019-10-03T11:12:05Z">
              <w:r>
                <w:rPr>
                  <w:rFonts w:hint="eastAsia" w:eastAsia="宋体"/>
                  <w:b/>
                  <w:i/>
                  <w:lang w:val="en-US" w:eastAsia="zh-CN"/>
                </w:rPr>
                <w:t>UL</w:t>
              </w:r>
            </w:ins>
            <w:ins w:id="219" w:author="vivo" w:date="2019-10-03T11:11:56Z">
              <w:r>
                <w:rPr>
                  <w:b/>
                  <w:i/>
                  <w:lang w:val="en-GB" w:eastAsia="en-GB"/>
                </w:rPr>
                <w:t>Continue</w:t>
              </w:r>
            </w:ins>
            <w:ins w:id="220" w:author="vivo" w:date="2019-10-03T11:12:00Z">
              <w:r>
                <w:rPr>
                  <w:rFonts w:hint="eastAsia" w:eastAsia="宋体"/>
                  <w:b/>
                  <w:i/>
                  <w:lang w:val="en-US" w:eastAsia="zh-CN"/>
                </w:rPr>
                <w:t>E</w:t>
              </w:r>
            </w:ins>
            <w:ins w:id="221" w:author="vivo" w:date="2019-10-03T11:11:56Z">
              <w:r>
                <w:rPr>
                  <w:b/>
                  <w:i/>
                  <w:lang w:val="en-GB" w:eastAsia="en-GB"/>
                </w:rPr>
                <w:t>HC</w:t>
              </w:r>
            </w:ins>
          </w:p>
          <w:p>
            <w:pPr>
              <w:pStyle w:val="58"/>
              <w:rPr>
                <w:ins w:id="222" w:author="vivo" w:date="2019-10-03T11:11:53Z"/>
                <w:rFonts w:hint="eastAsia"/>
                <w:lang w:val="en-US"/>
              </w:rPr>
            </w:pPr>
            <w:ins w:id="223" w:author="vivo" w:date="2019-10-03T11:11:56Z">
              <w:r>
                <w:rPr>
                  <w:rFonts w:cs="Arial"/>
                  <w:lang w:val="en-GB" w:eastAsia="ja-JP"/>
                </w:rPr>
                <w:t xml:space="preserve">Indicates whether the PDCP entity continues or resets the </w:t>
              </w:r>
            </w:ins>
            <w:ins w:id="224" w:author="vivo" w:date="2019-10-03T11:11:56Z">
              <w:r>
                <w:rPr>
                  <w:rFonts w:hint="eastAsia" w:eastAsia="宋体" w:cs="Arial"/>
                  <w:lang w:val="en-US"/>
                </w:rPr>
                <w:t>E</w:t>
              </w:r>
            </w:ins>
            <w:ins w:id="225" w:author="vivo" w:date="2019-10-03T11:11:56Z">
              <w:r>
                <w:rPr>
                  <w:rFonts w:cs="Arial"/>
                  <w:lang w:val="en-GB" w:eastAsia="ja-JP"/>
                </w:rPr>
                <w:t xml:space="preserve">HC header compression protocol </w:t>
              </w:r>
            </w:ins>
            <w:ins w:id="226" w:author="vivo" w:date="2019-10-03T11:12:13Z">
              <w:r>
                <w:rPr>
                  <w:rFonts w:hint="eastAsia" w:eastAsia="宋体" w:cs="Arial"/>
                  <w:lang w:val="en-US" w:eastAsia="zh-CN"/>
                </w:rPr>
                <w:t>in</w:t>
              </w:r>
            </w:ins>
            <w:ins w:id="227" w:author="vivo" w:date="2019-10-03T11:12:14Z">
              <w:r>
                <w:rPr>
                  <w:rFonts w:hint="eastAsia" w:eastAsia="宋体" w:cs="Arial"/>
                  <w:lang w:val="en-US" w:eastAsia="zh-CN"/>
                </w:rPr>
                <w:t xml:space="preserve"> </w:t>
              </w:r>
            </w:ins>
            <w:ins w:id="228" w:author="vivo" w:date="2019-10-03T11:12:15Z">
              <w:r>
                <w:rPr>
                  <w:rFonts w:hint="eastAsia" w:eastAsia="宋体" w:cs="Arial"/>
                  <w:lang w:val="en-US" w:eastAsia="zh-CN"/>
                </w:rPr>
                <w:t>up</w:t>
              </w:r>
            </w:ins>
            <w:ins w:id="229" w:author="vivo" w:date="2019-10-03T11:12:16Z">
              <w:r>
                <w:rPr>
                  <w:rFonts w:hint="eastAsia" w:eastAsia="宋体" w:cs="Arial"/>
                  <w:lang w:val="en-US" w:eastAsia="zh-CN"/>
                </w:rPr>
                <w:t>link</w:t>
              </w:r>
            </w:ins>
            <w:ins w:id="230" w:author="vivo" w:date="2019-10-03T11:12:17Z">
              <w:r>
                <w:rPr>
                  <w:rFonts w:hint="eastAsia" w:eastAsia="宋体" w:cs="Arial"/>
                  <w:lang w:val="en-US" w:eastAsia="zh-CN"/>
                </w:rPr>
                <w:t xml:space="preserve"> </w:t>
              </w:r>
            </w:ins>
            <w:ins w:id="231" w:author="vivo" w:date="2019-10-03T11:11:56Z">
              <w:r>
                <w:rPr>
                  <w:rFonts w:cs="Arial"/>
                  <w:lang w:val="en-GB" w:eastAsia="ja-JP"/>
                </w:rPr>
                <w:t xml:space="preserve">during PDCP re-establishment, as specified in TS 38.323 [5]. This field </w:t>
              </w:r>
            </w:ins>
            <w:ins w:id="232" w:author="vivo" w:date="2019-10-03T11:11:56Z">
              <w:r>
                <w:rPr>
                  <w:rFonts w:eastAsia="游明朝" w:cs="Arial"/>
                  <w:lang w:val="en-GB" w:eastAsia="ja-JP"/>
                </w:rPr>
                <w:t xml:space="preserve">is </w:t>
              </w:r>
            </w:ins>
            <w:ins w:id="233" w:author="vivo" w:date="2019-10-03T11:11:56Z">
              <w:r>
                <w:rPr>
                  <w:rFonts w:cs="Arial"/>
                  <w:lang w:val="en-GB" w:eastAsia="ja-JP"/>
                </w:rPr>
                <w:t xml:space="preserve">configured only in case of resuming an RRC connection or reconfiguration with sync, where the PDCP termination point is not changed and the </w:t>
              </w:r>
            </w:ins>
            <w:ins w:id="234" w:author="vivo" w:date="2019-10-03T11:11:56Z">
              <w:r>
                <w:rPr>
                  <w:rFonts w:cs="Arial"/>
                  <w:i/>
                  <w:lang w:val="en-GB" w:eastAsia="ja-JP"/>
                </w:rPr>
                <w:t>fullConfig</w:t>
              </w:r>
            </w:ins>
            <w:ins w:id="235" w:author="vivo" w:date="2019-10-03T11:11:56Z">
              <w:r>
                <w:rPr>
                  <w:rFonts w:cs="Arial"/>
                  <w:lang w:val="en-GB" w:eastAsia="ja-JP"/>
                </w:rPr>
                <w:t xml:space="preserve"> is not indicated.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ins w:id="236" w:author="vivo" w:date="2019-10-03T11:12:33Z"/>
        </w:trPr>
        <w:tc>
          <w:tcPr>
            <w:tcW w:w="14062" w:type="dxa"/>
            <w:shd w:val="clear" w:color="auto" w:fill="auto"/>
          </w:tcPr>
          <w:p>
            <w:pPr>
              <w:pStyle w:val="58"/>
              <w:rPr>
                <w:ins w:id="237" w:author="vivo" w:date="2019-10-03T11:12:40Z"/>
                <w:rFonts w:cs="Arial"/>
                <w:lang w:val="en-GB" w:eastAsia="ja-JP"/>
              </w:rPr>
            </w:pPr>
            <w:ins w:id="238" w:author="vivo" w:date="2019-10-03T11:12:40Z">
              <w:r>
                <w:rPr>
                  <w:b/>
                  <w:i/>
                  <w:lang w:val="en-GB" w:eastAsia="en-GB"/>
                </w:rPr>
                <w:t>drb-</w:t>
              </w:r>
            </w:ins>
            <w:ins w:id="239" w:author="vivo" w:date="2019-10-03T11:12:44Z">
              <w:r>
                <w:rPr>
                  <w:rFonts w:hint="eastAsia" w:eastAsia="宋体"/>
                  <w:b/>
                  <w:i/>
                  <w:lang w:val="en-US" w:eastAsia="zh-CN"/>
                </w:rPr>
                <w:t>D</w:t>
              </w:r>
            </w:ins>
            <w:ins w:id="240" w:author="vivo" w:date="2019-10-03T11:12:45Z">
              <w:r>
                <w:rPr>
                  <w:rFonts w:hint="eastAsia" w:eastAsia="宋体"/>
                  <w:b/>
                  <w:i/>
                  <w:lang w:val="en-US" w:eastAsia="zh-CN"/>
                </w:rPr>
                <w:t>L</w:t>
              </w:r>
            </w:ins>
            <w:ins w:id="241" w:author="vivo" w:date="2019-10-03T11:12:40Z">
              <w:r>
                <w:rPr>
                  <w:b/>
                  <w:i/>
                  <w:lang w:val="en-GB" w:eastAsia="en-GB"/>
                </w:rPr>
                <w:t>Continue</w:t>
              </w:r>
            </w:ins>
            <w:ins w:id="242" w:author="vivo" w:date="2019-10-03T11:12:40Z">
              <w:r>
                <w:rPr>
                  <w:rFonts w:hint="eastAsia" w:eastAsia="宋体"/>
                  <w:b/>
                  <w:i/>
                  <w:lang w:val="en-US" w:eastAsia="zh-CN"/>
                </w:rPr>
                <w:t>E</w:t>
              </w:r>
            </w:ins>
            <w:ins w:id="243" w:author="vivo" w:date="2019-10-03T11:12:40Z">
              <w:r>
                <w:rPr>
                  <w:b/>
                  <w:i/>
                  <w:lang w:val="en-GB" w:eastAsia="en-GB"/>
                </w:rPr>
                <w:t>HC</w:t>
              </w:r>
            </w:ins>
          </w:p>
          <w:p>
            <w:pPr>
              <w:pStyle w:val="58"/>
              <w:rPr>
                <w:ins w:id="244" w:author="vivo" w:date="2019-10-03T11:12:33Z"/>
                <w:rFonts w:cs="Arial"/>
                <w:lang w:val="en-GB" w:eastAsia="ja-JP"/>
              </w:rPr>
            </w:pPr>
            <w:ins w:id="245" w:author="vivo" w:date="2019-10-03T11:12:40Z">
              <w:r>
                <w:rPr>
                  <w:rFonts w:cs="Arial"/>
                  <w:lang w:val="en-GB" w:eastAsia="ja-JP"/>
                </w:rPr>
                <w:t xml:space="preserve">Indicates whether the PDCP entity continues or resets the </w:t>
              </w:r>
            </w:ins>
            <w:ins w:id="246" w:author="vivo" w:date="2019-10-03T11:12:40Z">
              <w:r>
                <w:rPr>
                  <w:rFonts w:hint="eastAsia" w:eastAsia="宋体" w:cs="Arial"/>
                  <w:lang w:val="en-US"/>
                </w:rPr>
                <w:t>E</w:t>
              </w:r>
            </w:ins>
            <w:ins w:id="247" w:author="vivo" w:date="2019-10-03T11:12:40Z">
              <w:r>
                <w:rPr>
                  <w:rFonts w:cs="Arial"/>
                  <w:lang w:val="en-GB" w:eastAsia="ja-JP"/>
                </w:rPr>
                <w:t xml:space="preserve">HC header compression protocol </w:t>
              </w:r>
            </w:ins>
            <w:ins w:id="248" w:author="vivo" w:date="2019-10-03T11:12:40Z">
              <w:r>
                <w:rPr>
                  <w:rFonts w:hint="eastAsia" w:eastAsia="宋体" w:cs="Arial"/>
                  <w:lang w:val="en-US" w:eastAsia="zh-CN"/>
                </w:rPr>
                <w:t xml:space="preserve">in uplink </w:t>
              </w:r>
            </w:ins>
            <w:ins w:id="249" w:author="vivo" w:date="2019-10-03T11:12:40Z">
              <w:r>
                <w:rPr>
                  <w:rFonts w:cs="Arial"/>
                  <w:lang w:val="en-GB" w:eastAsia="ja-JP"/>
                </w:rPr>
                <w:t xml:space="preserve">during PDCP re-establishment, as specified in TS 38.323 [5]. This field </w:t>
              </w:r>
            </w:ins>
            <w:ins w:id="250" w:author="vivo" w:date="2019-10-03T11:12:40Z">
              <w:r>
                <w:rPr>
                  <w:rFonts w:eastAsia="游明朝" w:cs="Arial"/>
                  <w:lang w:val="en-GB" w:eastAsia="ja-JP"/>
                </w:rPr>
                <w:t xml:space="preserve">is </w:t>
              </w:r>
            </w:ins>
            <w:ins w:id="251" w:author="vivo" w:date="2019-10-03T11:12:40Z">
              <w:r>
                <w:rPr>
                  <w:rFonts w:cs="Arial"/>
                  <w:lang w:val="en-GB" w:eastAsia="ja-JP"/>
                </w:rPr>
                <w:t xml:space="preserve">configured only in case of resuming an RRC connection or reconfiguration with sync, where the PDCP termination point is not changed and the </w:t>
              </w:r>
            </w:ins>
            <w:ins w:id="252" w:author="vivo" w:date="2019-10-03T11:12:40Z">
              <w:r>
                <w:rPr>
                  <w:rFonts w:cs="Arial"/>
                  <w:i/>
                  <w:lang w:val="en-GB" w:eastAsia="ja-JP"/>
                </w:rPr>
                <w:t>fullConfig</w:t>
              </w:r>
            </w:ins>
            <w:ins w:id="253" w:author="vivo" w:date="2019-10-03T11:12:40Z">
              <w:r>
                <w:rPr>
                  <w:rFonts w:cs="Arial"/>
                  <w:lang w:val="en-GB" w:eastAsia="ja-JP"/>
                </w:rPr>
                <w:t xml:space="preserve"> is not indicated.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integrityProtection</w:t>
            </w:r>
          </w:p>
          <w:p>
            <w:pPr>
              <w:pStyle w:val="58"/>
              <w:rPr>
                <w:bCs/>
                <w:lang w:val="en-GB" w:eastAsia="en-GB"/>
              </w:rPr>
            </w:pPr>
            <w:r>
              <w:rPr>
                <w:bCs/>
                <w:lang w:val="en-GB" w:eastAsia="en-GB"/>
              </w:rPr>
              <w:t xml:space="preserve">Indicates whether or not integrity protection is configured for this radio bearer. The network configures all DRBs with the same PDU-session ID with same value for this field. </w:t>
            </w:r>
            <w:r>
              <w:rPr>
                <w:lang w:val="en-GB" w:eastAsia="ja-JP"/>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maxCID</w:t>
            </w:r>
          </w:p>
          <w:p>
            <w:pPr>
              <w:pStyle w:val="58"/>
              <w:rPr>
                <w:lang w:val="en-GB" w:eastAsia="en-GB"/>
              </w:rPr>
            </w:pPr>
            <w:r>
              <w:rPr>
                <w:lang w:val="en-GB" w:eastAsia="en-GB"/>
              </w:rPr>
              <w:t>Indicates the value of the MAX_CID parameter as specified in TS 38.323 [5].</w:t>
            </w:r>
          </w:p>
          <w:p>
            <w:pPr>
              <w:pStyle w:val="58"/>
              <w:rPr>
                <w:lang w:val="en-GB" w:eastAsia="ko-KR"/>
              </w:rPr>
            </w:pPr>
            <w:r>
              <w:rPr>
                <w:lang w:val="en-GB" w:eastAsia="en-GB"/>
              </w:rPr>
              <w:t xml:space="preserve">The total value of MAX_CIDs across all bearers for the UE should be less than or equal to the value of </w:t>
            </w:r>
            <w:r>
              <w:rPr>
                <w:i/>
                <w:lang w:val="en-GB" w:eastAsia="en-GB"/>
              </w:rPr>
              <w:t>maxNumberROHC-ContextSessions</w:t>
            </w:r>
            <w:r>
              <w:rPr>
                <w:lang w:val="en-GB"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ins w:id="254" w:author="vivo" w:date="2019-10-04T11:34:19Z"/>
        </w:trPr>
        <w:tc>
          <w:tcPr>
            <w:tcW w:w="14062" w:type="dxa"/>
            <w:shd w:val="clear" w:color="auto" w:fill="auto"/>
          </w:tcPr>
          <w:p>
            <w:pPr>
              <w:pStyle w:val="58"/>
              <w:rPr>
                <w:ins w:id="255" w:author="vivo" w:date="2019-10-04T11:34:26Z"/>
                <w:rFonts w:hint="default" w:eastAsia="宋体"/>
                <w:b/>
                <w:bCs/>
                <w:i/>
                <w:lang w:val="en-US" w:eastAsia="zh-CN"/>
              </w:rPr>
            </w:pPr>
            <w:ins w:id="256" w:author="vivo" w:date="2019-10-04T11:34:26Z">
              <w:r>
                <w:rPr>
                  <w:b/>
                  <w:bCs/>
                  <w:i/>
                  <w:lang w:val="en-GB" w:eastAsia="en-GB"/>
                </w:rPr>
                <w:t>maxCID</w:t>
              </w:r>
            </w:ins>
            <w:ins w:id="257" w:author="vivo" w:date="2019-10-04T11:34:29Z">
              <w:r>
                <w:rPr>
                  <w:rFonts w:hint="eastAsia" w:eastAsia="宋体"/>
                  <w:b/>
                  <w:bCs/>
                  <w:i/>
                  <w:lang w:val="en-US" w:eastAsia="zh-CN"/>
                </w:rPr>
                <w:t>EHC</w:t>
              </w:r>
            </w:ins>
          </w:p>
          <w:p>
            <w:pPr>
              <w:pStyle w:val="58"/>
              <w:rPr>
                <w:ins w:id="258" w:author="vivo" w:date="2019-10-04T11:34:26Z"/>
                <w:lang w:val="en-GB" w:eastAsia="en-GB"/>
              </w:rPr>
            </w:pPr>
            <w:ins w:id="259" w:author="vivo" w:date="2019-10-04T11:34:26Z">
              <w:r>
                <w:rPr>
                  <w:lang w:val="en-GB" w:eastAsia="en-GB"/>
                </w:rPr>
                <w:t xml:space="preserve">Indicates </w:t>
              </w:r>
            </w:ins>
            <w:ins w:id="260" w:author="vivo" w:date="2019-10-04T11:35:42Z">
              <w:r>
                <w:rPr>
                  <w:rFonts w:hint="eastAsia" w:eastAsia="宋体"/>
                  <w:lang w:val="en-US" w:eastAsia="zh-CN"/>
                </w:rPr>
                <w:t>the</w:t>
              </w:r>
            </w:ins>
            <w:ins w:id="261" w:author="vivo" w:date="2019-10-04T11:35:43Z">
              <w:r>
                <w:rPr>
                  <w:rFonts w:hint="eastAsia" w:eastAsia="宋体"/>
                  <w:lang w:val="en-US" w:eastAsia="zh-CN"/>
                </w:rPr>
                <w:t xml:space="preserve"> maxi</w:t>
              </w:r>
            </w:ins>
            <w:ins w:id="262" w:author="vivo" w:date="2019-10-04T11:35:44Z">
              <w:r>
                <w:rPr>
                  <w:rFonts w:hint="eastAsia" w:eastAsia="宋体"/>
                  <w:lang w:val="en-US" w:eastAsia="zh-CN"/>
                </w:rPr>
                <w:t>mu</w:t>
              </w:r>
            </w:ins>
            <w:ins w:id="263" w:author="vivo" w:date="2019-10-04T11:35:45Z">
              <w:r>
                <w:rPr>
                  <w:rFonts w:hint="eastAsia" w:eastAsia="宋体"/>
                  <w:lang w:val="en-US" w:eastAsia="zh-CN"/>
                </w:rPr>
                <w:t>m n</w:t>
              </w:r>
            </w:ins>
            <w:ins w:id="264" w:author="vivo" w:date="2019-10-04T11:35:46Z">
              <w:r>
                <w:rPr>
                  <w:rFonts w:hint="eastAsia" w:eastAsia="宋体"/>
                  <w:lang w:val="en-US" w:eastAsia="zh-CN"/>
                </w:rPr>
                <w:t>u</w:t>
              </w:r>
            </w:ins>
            <w:ins w:id="265" w:author="vivo" w:date="2019-10-04T11:35:47Z">
              <w:r>
                <w:rPr>
                  <w:rFonts w:hint="eastAsia" w:eastAsia="宋体"/>
                  <w:lang w:val="en-US" w:eastAsia="zh-CN"/>
                </w:rPr>
                <w:t>mber</w:t>
              </w:r>
            </w:ins>
            <w:ins w:id="266" w:author="vivo" w:date="2019-10-04T11:35:48Z">
              <w:r>
                <w:rPr>
                  <w:rFonts w:hint="eastAsia" w:eastAsia="宋体"/>
                  <w:lang w:val="en-US" w:eastAsia="zh-CN"/>
                </w:rPr>
                <w:t xml:space="preserve"> of </w:t>
              </w:r>
            </w:ins>
            <w:ins w:id="267" w:author="vivo" w:date="2019-10-04T11:35:51Z">
              <w:r>
                <w:rPr>
                  <w:rFonts w:hint="eastAsia" w:eastAsia="宋体"/>
                  <w:lang w:val="en-US" w:eastAsia="zh-CN"/>
                </w:rPr>
                <w:t>EHC</w:t>
              </w:r>
            </w:ins>
            <w:ins w:id="268" w:author="vivo" w:date="2019-10-04T11:35:52Z">
              <w:r>
                <w:rPr>
                  <w:rFonts w:hint="eastAsia" w:eastAsia="宋体"/>
                  <w:lang w:val="en-US" w:eastAsia="zh-CN"/>
                </w:rPr>
                <w:t xml:space="preserve"> cont</w:t>
              </w:r>
            </w:ins>
            <w:ins w:id="269" w:author="vivo" w:date="2019-10-04T11:35:53Z">
              <w:r>
                <w:rPr>
                  <w:rFonts w:hint="eastAsia" w:eastAsia="宋体"/>
                  <w:lang w:val="en-US" w:eastAsia="zh-CN"/>
                </w:rPr>
                <w:t>ext</w:t>
              </w:r>
            </w:ins>
            <w:ins w:id="270" w:author="vivo" w:date="2019-10-04T11:35:54Z">
              <w:r>
                <w:rPr>
                  <w:rFonts w:hint="eastAsia" w:eastAsia="宋体"/>
                  <w:lang w:val="en-US" w:eastAsia="zh-CN"/>
                </w:rPr>
                <w:t xml:space="preserve">s </w:t>
              </w:r>
            </w:ins>
            <w:ins w:id="271" w:author="vivo" w:date="2019-10-04T11:35:56Z">
              <w:r>
                <w:rPr>
                  <w:rFonts w:hint="eastAsia" w:eastAsia="宋体"/>
                  <w:lang w:val="en-US" w:eastAsia="zh-CN"/>
                </w:rPr>
                <w:t xml:space="preserve">for </w:t>
              </w:r>
            </w:ins>
            <w:ins w:id="272" w:author="vivo" w:date="2019-10-04T11:35:57Z">
              <w:r>
                <w:rPr>
                  <w:rFonts w:hint="eastAsia" w:eastAsia="宋体"/>
                  <w:lang w:val="en-US" w:eastAsia="zh-CN"/>
                </w:rPr>
                <w:t>a be</w:t>
              </w:r>
            </w:ins>
            <w:ins w:id="273" w:author="vivo" w:date="2019-10-04T11:35:58Z">
              <w:r>
                <w:rPr>
                  <w:rFonts w:hint="eastAsia" w:eastAsia="宋体"/>
                  <w:lang w:val="en-US" w:eastAsia="zh-CN"/>
                </w:rPr>
                <w:t>are</w:t>
              </w:r>
            </w:ins>
            <w:ins w:id="274" w:author="vivo" w:date="2019-10-04T11:35:59Z">
              <w:r>
                <w:rPr>
                  <w:rFonts w:hint="eastAsia" w:eastAsia="宋体"/>
                  <w:lang w:val="en-US" w:eastAsia="zh-CN"/>
                </w:rPr>
                <w:t>r</w:t>
              </w:r>
            </w:ins>
            <w:ins w:id="275" w:author="vivo" w:date="2019-10-04T11:34:26Z">
              <w:r>
                <w:rPr>
                  <w:lang w:val="en-GB" w:eastAsia="en-GB"/>
                </w:rPr>
                <w:t>.</w:t>
              </w:r>
            </w:ins>
          </w:p>
          <w:p>
            <w:pPr>
              <w:pStyle w:val="58"/>
              <w:rPr>
                <w:ins w:id="276" w:author="vivo" w:date="2019-10-04T11:34:19Z"/>
                <w:lang w:val="en-GB" w:eastAsia="en-GB"/>
              </w:rPr>
            </w:pPr>
            <w:ins w:id="277" w:author="vivo" w:date="2019-10-04T11:34:26Z">
              <w:r>
                <w:rPr>
                  <w:lang w:val="en-GB" w:eastAsia="en-GB"/>
                </w:rPr>
                <w:t xml:space="preserve">The total </w:t>
              </w:r>
            </w:ins>
            <w:ins w:id="278" w:author="vivo" w:date="2019-10-04T11:36:20Z">
              <w:r>
                <w:rPr>
                  <w:rFonts w:hint="eastAsia" w:eastAsia="宋体"/>
                  <w:lang w:val="en-US" w:eastAsia="zh-CN"/>
                </w:rPr>
                <w:t>numb</w:t>
              </w:r>
            </w:ins>
            <w:ins w:id="279" w:author="vivo" w:date="2019-10-04T11:36:21Z">
              <w:r>
                <w:rPr>
                  <w:rFonts w:hint="eastAsia" w:eastAsia="宋体"/>
                  <w:lang w:val="en-US" w:eastAsia="zh-CN"/>
                </w:rPr>
                <w:t xml:space="preserve">er </w:t>
              </w:r>
            </w:ins>
            <w:ins w:id="280" w:author="vivo" w:date="2019-10-04T11:36:22Z">
              <w:r>
                <w:rPr>
                  <w:rFonts w:hint="eastAsia" w:eastAsia="宋体"/>
                  <w:lang w:val="en-US" w:eastAsia="zh-CN"/>
                </w:rPr>
                <w:t xml:space="preserve">of </w:t>
              </w:r>
            </w:ins>
            <w:ins w:id="281" w:author="vivo" w:date="2019-10-04T11:36:23Z">
              <w:r>
                <w:rPr>
                  <w:rFonts w:hint="eastAsia" w:eastAsia="宋体"/>
                  <w:lang w:val="en-US" w:eastAsia="zh-CN"/>
                </w:rPr>
                <w:t>EHC c</w:t>
              </w:r>
            </w:ins>
            <w:ins w:id="282" w:author="vivo" w:date="2019-10-04T11:36:24Z">
              <w:r>
                <w:rPr>
                  <w:rFonts w:hint="eastAsia" w:eastAsia="宋体"/>
                  <w:lang w:val="en-US" w:eastAsia="zh-CN"/>
                </w:rPr>
                <w:t>ontex</w:t>
              </w:r>
            </w:ins>
            <w:ins w:id="283" w:author="vivo" w:date="2019-10-04T11:36:25Z">
              <w:r>
                <w:rPr>
                  <w:rFonts w:hint="eastAsia" w:eastAsia="宋体"/>
                  <w:lang w:val="en-US" w:eastAsia="zh-CN"/>
                </w:rPr>
                <w:t>t</w:t>
              </w:r>
            </w:ins>
            <w:ins w:id="284" w:author="vivo" w:date="2019-10-04T11:36:26Z">
              <w:r>
                <w:rPr>
                  <w:rFonts w:hint="eastAsia" w:eastAsia="宋体"/>
                  <w:lang w:val="en-US" w:eastAsia="zh-CN"/>
                </w:rPr>
                <w:t xml:space="preserve">s </w:t>
              </w:r>
            </w:ins>
            <w:ins w:id="285" w:author="vivo" w:date="2019-10-04T11:34:26Z">
              <w:r>
                <w:rPr>
                  <w:lang w:val="en-GB" w:eastAsia="en-GB"/>
                </w:rPr>
                <w:t xml:space="preserve">across all bearers for the UE should be less than or equal to the value of </w:t>
              </w:r>
            </w:ins>
            <w:ins w:id="286" w:author="vivo" w:date="2019-10-04T11:34:26Z">
              <w:r>
                <w:rPr>
                  <w:i/>
                  <w:lang w:val="en-GB" w:eastAsia="en-GB"/>
                </w:rPr>
                <w:t>maxNumber</w:t>
              </w:r>
            </w:ins>
            <w:ins w:id="287" w:author="vivo" w:date="2019-10-04T11:34:53Z">
              <w:r>
                <w:rPr>
                  <w:rFonts w:hint="eastAsia" w:eastAsia="宋体"/>
                  <w:i/>
                  <w:lang w:val="en-US" w:eastAsia="zh-CN"/>
                </w:rPr>
                <w:t>E</w:t>
              </w:r>
            </w:ins>
            <w:ins w:id="288" w:author="vivo" w:date="2019-10-04T11:34:26Z">
              <w:r>
                <w:rPr>
                  <w:i/>
                  <w:lang w:val="en-GB" w:eastAsia="en-GB"/>
                </w:rPr>
                <w:t>HC-ContextSessions</w:t>
              </w:r>
            </w:ins>
            <w:ins w:id="289" w:author="vivo" w:date="2019-10-04T11:34:26Z">
              <w:r>
                <w:rPr>
                  <w:lang w:val="en-GB" w:eastAsia="en-GB"/>
                </w:rPr>
                <w:t xml:space="preserve"> parameter as indicated by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Cs/>
                <w:lang w:val="en-GB" w:eastAsia="en-GB"/>
              </w:rPr>
            </w:pPr>
            <w:r>
              <w:rPr>
                <w:b/>
                <w:bCs/>
                <w:i/>
                <w:lang w:val="en-GB" w:eastAsia="en-GB"/>
              </w:rPr>
              <w:t>moreThanOneRLC</w:t>
            </w:r>
          </w:p>
          <w:p>
            <w:pPr>
              <w:pStyle w:val="58"/>
              <w:rPr>
                <w:bCs/>
                <w:lang w:val="en-GB" w:eastAsia="en-GB"/>
              </w:rPr>
            </w:pPr>
            <w:r>
              <w:rPr>
                <w:bCs/>
                <w:lang w:val="en-GB" w:eastAsia="en-GB"/>
              </w:rPr>
              <w:t>This field configures UL data transmission when more than one RLC entity is associated with the PDCP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outOfOrderDelivery</w:t>
            </w:r>
          </w:p>
          <w:p>
            <w:pPr>
              <w:pStyle w:val="58"/>
              <w:rPr>
                <w:bCs/>
                <w:lang w:val="en-GB" w:eastAsia="ja-JP"/>
              </w:rPr>
            </w:pPr>
            <w:r>
              <w:rPr>
                <w:bCs/>
                <w:lang w:val="en-GB" w:eastAsia="en-GB"/>
              </w:rPr>
              <w:t xml:space="preserve">Indicates whether or not </w:t>
            </w:r>
            <w:r>
              <w:rPr>
                <w:i/>
                <w:lang w:val="en-GB" w:eastAsia="ko-KR"/>
              </w:rPr>
              <w:t>outOfOrderDelivery</w:t>
            </w:r>
            <w:r>
              <w:rPr>
                <w:lang w:val="en-GB" w:eastAsia="ko-KR"/>
              </w:rPr>
              <w:t xml:space="preserve"> specified in TS 38.323 [5] is configured.</w:t>
            </w:r>
            <w:r>
              <w:rPr>
                <w:lang w:val="en-GB" w:eastAsia="ja-JP"/>
              </w:rPr>
              <w:t xml:space="preserve"> </w:t>
            </w:r>
            <w:r>
              <w:rPr>
                <w:rFonts w:eastAsia="Malgun Gothic"/>
                <w:lang w:val="en-GB" w:eastAsia="ko-KR"/>
              </w:rPr>
              <w:t>This field</w:t>
            </w:r>
            <w:r>
              <w:rPr>
                <w:lang w:val="en-GB" w:eastAsia="ja-JP"/>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bookmarkStart w:id="10" w:name="_Hlk515270963"/>
            <w:r>
              <w:rPr>
                <w:b/>
                <w:bCs/>
                <w:i/>
                <w:lang w:val="en-GB" w:eastAsia="en-GB"/>
              </w:rPr>
              <w:t>pdcp-</w:t>
            </w:r>
            <w:r>
              <w:rPr>
                <w:rFonts w:eastAsia="Yu Mincho"/>
                <w:b/>
                <w:bCs/>
                <w:i/>
                <w:lang w:val="en-GB" w:eastAsia="ja-JP"/>
              </w:rPr>
              <w:t>Duplication</w:t>
            </w:r>
          </w:p>
          <w:p>
            <w:pPr>
              <w:pStyle w:val="58"/>
              <w:rPr>
                <w:b/>
                <w:bCs/>
                <w:i/>
                <w:lang w:val="en-GB" w:eastAsia="en-GB"/>
              </w:rPr>
            </w:pPr>
            <w:r>
              <w:rPr>
                <w:rFonts w:eastAsia="Malgun Gothic"/>
                <w:lang w:val="en-GB" w:eastAsia="ko-KR"/>
              </w:rPr>
              <w:t>Indicates whether or not uplink duplication status at the time of receiving this IE is configured and activated</w:t>
            </w:r>
            <w:r>
              <w:rPr>
                <w:rFonts w:eastAsia="Yu Mincho"/>
                <w:lang w:val="en-GB" w:eastAsia="ja-JP"/>
              </w:rPr>
              <w:t xml:space="preserve"> as specified in TS 38.323 [5]</w:t>
            </w:r>
            <w:r>
              <w:rPr>
                <w:rFonts w:eastAsia="Malgun Gothic"/>
                <w:lang w:val="en-GB" w:eastAsia="ko-KR"/>
              </w:rPr>
              <w:t xml:space="preserve">. The presence of this field indicates that duplication is configured. </w:t>
            </w:r>
            <w:r>
              <w:rPr>
                <w:lang w:val="en-GB" w:eastAsia="ko-KR"/>
              </w:rPr>
              <w:t xml:space="preserve">PDCP duplication is not configured for CA packet duplication of LTE RLC bearer. </w:t>
            </w:r>
            <w:r>
              <w:rPr>
                <w:rFonts w:eastAsia="Malgun Gothic"/>
                <w:lang w:val="en-GB" w:eastAsia="ko-KR"/>
              </w:rPr>
              <w:t xml:space="preserve">The value of this field, when the field is present, indicates the initial state of the duplication. If set to </w:t>
            </w:r>
            <w:r>
              <w:rPr>
                <w:i/>
                <w:iCs/>
                <w:lang w:val="en-GB" w:eastAsia="en-GB"/>
              </w:rPr>
              <w:t>true</w:t>
            </w:r>
            <w:r>
              <w:rPr>
                <w:rFonts w:eastAsia="Malgun Gothic"/>
                <w:lang w:val="en-GB" w:eastAsia="ko-KR"/>
              </w:rPr>
              <w:t xml:space="preserve">, duplication is activated. The value of this field is always </w:t>
            </w:r>
            <w:r>
              <w:rPr>
                <w:i/>
                <w:iCs/>
                <w:lang w:val="en-GB" w:eastAsia="en-GB"/>
              </w:rPr>
              <w:t>true</w:t>
            </w:r>
            <w:r>
              <w:rPr>
                <w:rFonts w:eastAsia="Malgun Gothic"/>
                <w:lang w:val="en-GB" w:eastAsia="ko-KR"/>
              </w:rPr>
              <w:t>, when configured for a SRB.</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lang w:val="en-GB" w:eastAsia="en-GB"/>
              </w:rPr>
            </w:pPr>
            <w:r>
              <w:rPr>
                <w:b/>
                <w:bCs/>
                <w:i/>
                <w:lang w:val="en-GB" w:eastAsia="en-GB"/>
              </w:rPr>
              <w:t>pdcp-SN-SizeDL</w:t>
            </w:r>
          </w:p>
          <w:p>
            <w:pPr>
              <w:pStyle w:val="58"/>
              <w:rPr>
                <w:i/>
                <w:iCs/>
                <w:kern w:val="2"/>
                <w:lang w:val="en-GB"/>
              </w:rPr>
            </w:pPr>
            <w:r>
              <w:rPr>
                <w:iCs/>
                <w:kern w:val="2"/>
                <w:lang w:val="en-GB"/>
              </w:rPr>
              <w:t xml:space="preserve">PDCP sequence number size for downlink, 12 or 18 bits, as specified in TS 38.323 [5]. For SRBs only the value </w:t>
            </w:r>
            <w:r>
              <w:rPr>
                <w:i/>
                <w:iCs/>
                <w:kern w:val="2"/>
                <w:lang w:val="en-GB"/>
              </w:rPr>
              <w:t>len12bits</w:t>
            </w:r>
            <w:r>
              <w:rPr>
                <w:iCs/>
                <w:kern w:val="2"/>
                <w:lang w:val="en-GB"/>
              </w:rPr>
              <w:t xml:space="preserve"> is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pdcp-SN-SizeUL</w:t>
            </w:r>
          </w:p>
          <w:p>
            <w:pPr>
              <w:pStyle w:val="58"/>
              <w:rPr>
                <w:iCs/>
                <w:kern w:val="2"/>
                <w:lang w:val="en-GB"/>
              </w:rPr>
            </w:pPr>
            <w:r>
              <w:rPr>
                <w:iCs/>
                <w:kern w:val="2"/>
                <w:lang w:val="en-GB"/>
              </w:rPr>
              <w:t xml:space="preserve">PDCP sequence number size for uplink, 12 or 18 bits, as specified in TS 38.323 [5]. For SRBs only the value </w:t>
            </w:r>
            <w:r>
              <w:rPr>
                <w:i/>
                <w:iCs/>
                <w:kern w:val="2"/>
                <w:lang w:val="en-GB"/>
              </w:rPr>
              <w:t>len12bits</w:t>
            </w:r>
            <w:r>
              <w:rPr>
                <w:iCs/>
                <w:kern w:val="2"/>
                <w:lang w:val="en-GB"/>
              </w:rPr>
              <w:t xml:space="preserve"> is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i/>
                <w:iCs/>
                <w:lang w:val="en-GB" w:eastAsia="en-GB"/>
              </w:rPr>
            </w:pPr>
            <w:r>
              <w:rPr>
                <w:b/>
                <w:i/>
                <w:iCs/>
                <w:lang w:val="en-GB" w:eastAsia="en-GB"/>
              </w:rPr>
              <w:t>primaryPath</w:t>
            </w:r>
          </w:p>
          <w:p>
            <w:pPr>
              <w:pStyle w:val="58"/>
              <w:rPr>
                <w:b/>
                <w:bCs/>
                <w:i/>
                <w:lang w:val="en-GB" w:eastAsia="en-GB"/>
              </w:rPr>
            </w:pPr>
            <w:r>
              <w:rPr>
                <w:iCs/>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i/>
                <w:iCs/>
                <w:lang w:val="en-GB" w:eastAsia="en-GB"/>
              </w:rPr>
              <w:t>cellGroup</w:t>
            </w:r>
            <w:r>
              <w:rPr>
                <w:iCs/>
                <w:lang w:val="en-GB" w:eastAsia="en-GB"/>
              </w:rPr>
              <w:t xml:space="preserve"> for split bearers using logical channels in different cell groups. The NW indicates </w:t>
            </w:r>
            <w:r>
              <w:rPr>
                <w:i/>
                <w:iCs/>
                <w:lang w:val="en-GB" w:eastAsia="en-GB"/>
              </w:rPr>
              <w:t>logicalChannel</w:t>
            </w:r>
            <w:r>
              <w:rPr>
                <w:iCs/>
                <w:lang w:val="en-GB" w:eastAsia="en-GB"/>
              </w:rPr>
              <w:t xml:space="preserve"> for CA based PDCP duplication, i.e., if both logical channels terminate 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i/>
                <w:lang w:val="en-GB" w:eastAsia="ja-JP"/>
              </w:rPr>
            </w:pPr>
            <w:r>
              <w:rPr>
                <w:b/>
                <w:i/>
                <w:lang w:val="en-GB" w:eastAsia="ja-JP"/>
              </w:rPr>
              <w:t>statusReportRequired</w:t>
            </w:r>
          </w:p>
          <w:p>
            <w:pPr>
              <w:pStyle w:val="58"/>
              <w:rPr>
                <w:bCs/>
                <w:lang w:val="en-GB" w:eastAsia="en-GB"/>
              </w:rPr>
            </w:pPr>
            <w:r>
              <w:rPr>
                <w:bCs/>
                <w:lang w:val="en-GB" w:eastAsia="en-GB"/>
              </w:rPr>
              <w:t>For AM DRBs, indicates whether the DRB is configured to send a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b/>
                <w:bCs/>
                <w:i/>
                <w:lang w:val="en-GB" w:eastAsia="en-GB"/>
              </w:rPr>
            </w:pPr>
            <w:r>
              <w:rPr>
                <w:b/>
                <w:bCs/>
                <w:i/>
                <w:lang w:val="en-GB" w:eastAsia="en-GB"/>
              </w:rPr>
              <w:t>t-Reordering</w:t>
            </w:r>
          </w:p>
          <w:p>
            <w:pPr>
              <w:pStyle w:val="58"/>
              <w:rPr>
                <w:bCs/>
                <w:lang w:val="en-GB" w:eastAsia="en-GB"/>
              </w:rPr>
            </w:pPr>
            <w:r>
              <w:rPr>
                <w:bCs/>
                <w:lang w:val="en-GB" w:eastAsia="en-GB"/>
              </w:rPr>
              <w:t xml:space="preserve">Value in ms of t-Reordering specified in TS 38.323 [5]. Value </w:t>
            </w:r>
            <w:r>
              <w:rPr>
                <w:bCs/>
                <w:i/>
                <w:lang w:val="en-GB" w:eastAsia="en-GB"/>
              </w:rPr>
              <w:t>ms0</w:t>
            </w:r>
            <w:r>
              <w:rPr>
                <w:bCs/>
                <w:lang w:val="en-GB" w:eastAsia="en-GB"/>
              </w:rPr>
              <w:t xml:space="preserve"> corresponds to 0 ms, value </w:t>
            </w:r>
            <w:r>
              <w:rPr>
                <w:bCs/>
                <w:i/>
                <w:lang w:val="en-GB" w:eastAsia="en-GB"/>
              </w:rPr>
              <w:t>ms20</w:t>
            </w:r>
            <w:r>
              <w:rPr>
                <w:bCs/>
                <w:lang w:val="en-GB" w:eastAsia="en-GB"/>
              </w:rPr>
              <w:t xml:space="preserve"> corresponds to 20 ms, value </w:t>
            </w:r>
            <w:r>
              <w:rPr>
                <w:bCs/>
                <w:i/>
                <w:lang w:val="en-GB" w:eastAsia="en-GB"/>
              </w:rPr>
              <w:t>ms40</w:t>
            </w:r>
            <w:r>
              <w:rPr>
                <w:bCs/>
                <w:lang w:val="en-GB" w:eastAsia="en-GB"/>
              </w:rPr>
              <w:t xml:space="preserve"> corresponds to 40 ms, and so on.  When the field is absent the UE applies the value </w:t>
            </w:r>
            <w:r>
              <w:rPr>
                <w:bCs/>
                <w:i/>
                <w:lang w:val="en-GB" w:eastAsia="en-GB"/>
              </w:rPr>
              <w:t>infinity</w:t>
            </w:r>
            <w:r>
              <w:rPr>
                <w:bCs/>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trPr>
        <w:tc>
          <w:tcPr>
            <w:tcW w:w="14062" w:type="dxa"/>
            <w:shd w:val="clear" w:color="auto" w:fill="auto"/>
          </w:tcPr>
          <w:p>
            <w:pPr>
              <w:pStyle w:val="58"/>
              <w:rPr>
                <w:rFonts w:eastAsia="Malgun Gothic"/>
                <w:b/>
                <w:i/>
                <w:lang w:val="en-GB" w:eastAsia="ko-KR"/>
              </w:rPr>
            </w:pPr>
            <w:r>
              <w:rPr>
                <w:rFonts w:eastAsia="Malgun Gothic"/>
                <w:b/>
                <w:i/>
                <w:lang w:val="en-GB" w:eastAsia="ko-KR"/>
              </w:rPr>
              <w:t>ul-DataSplitThreshold</w:t>
            </w:r>
          </w:p>
          <w:p>
            <w:pPr>
              <w:pStyle w:val="58"/>
              <w:rPr>
                <w:bCs/>
                <w:lang w:val="en-GB" w:eastAsia="en-GB"/>
              </w:rPr>
            </w:pPr>
            <w:r>
              <w:rPr>
                <w:bCs/>
                <w:lang w:val="en-GB" w:eastAsia="en-GB"/>
              </w:rPr>
              <w:t xml:space="preserve">Parameter specified in TS 38.323 [5]. Value </w:t>
            </w:r>
            <w:r>
              <w:rPr>
                <w:bCs/>
                <w:i/>
                <w:lang w:val="en-GB" w:eastAsia="en-GB"/>
              </w:rPr>
              <w:t>b0</w:t>
            </w:r>
            <w:r>
              <w:rPr>
                <w:bCs/>
                <w:lang w:val="en-GB" w:eastAsia="en-GB"/>
              </w:rPr>
              <w:t xml:space="preserve"> corresponds to 0 bytes, value </w:t>
            </w:r>
            <w:r>
              <w:rPr>
                <w:bCs/>
                <w:i/>
                <w:lang w:val="en-GB" w:eastAsia="en-GB"/>
              </w:rPr>
              <w:t>b100</w:t>
            </w:r>
            <w:r>
              <w:rPr>
                <w:bCs/>
                <w:lang w:val="en-GB" w:eastAsia="en-GB"/>
              </w:rPr>
              <w:t xml:space="preserve"> corresponds to 100 bytes, value </w:t>
            </w:r>
            <w:r>
              <w:rPr>
                <w:bCs/>
                <w:i/>
                <w:lang w:val="en-GB" w:eastAsia="en-GB"/>
              </w:rPr>
              <w:t>b200</w:t>
            </w:r>
            <w:r>
              <w:rPr>
                <w:bCs/>
                <w:lang w:val="en-GB" w:eastAsia="en-GB"/>
              </w:rPr>
              <w:t xml:space="preserve"> corresponds to 200 bytes, and so on. The network sets this field to </w:t>
            </w:r>
            <w:r>
              <w:rPr>
                <w:bCs/>
                <w:i/>
                <w:lang w:val="en-GB" w:eastAsia="en-GB"/>
              </w:rPr>
              <w:t>infinity</w:t>
            </w:r>
            <w:r>
              <w:rPr>
                <w:bCs/>
                <w:lang w:val="en-GB" w:eastAsia="en-GB"/>
              </w:rPr>
              <w:t xml:space="preserve"> for UEs not supporting </w:t>
            </w:r>
            <w:r>
              <w:rPr>
                <w:bCs/>
                <w:i/>
                <w:lang w:val="en-GB" w:eastAsia="en-GB"/>
              </w:rPr>
              <w:t>splitDRB-withUL-Both-MCG-SCG</w:t>
            </w:r>
            <w:r>
              <w:rPr>
                <w:bCs/>
                <w:lang w:val="en-GB" w:eastAsia="en-GB"/>
              </w:rPr>
              <w:t xml:space="preserve">. If the field is absent when the split bearer is configured for the radio bearer first time, then the default value </w:t>
            </w:r>
            <w:r>
              <w:rPr>
                <w:bCs/>
                <w:i/>
                <w:lang w:val="en-GB" w:eastAsia="en-GB"/>
              </w:rPr>
              <w:t>infinity</w:t>
            </w:r>
            <w:r>
              <w:rPr>
                <w:bCs/>
                <w:lang w:val="en-GB" w:eastAsia="en-GB"/>
              </w:rPr>
              <w:t xml:space="preserve"> is applied.</w:t>
            </w:r>
          </w:p>
        </w:tc>
      </w:tr>
    </w:tbl>
    <w:p/>
    <w:tbl>
      <w:tblPr>
        <w:tblStyle w:val="43"/>
        <w:tblW w:w="14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4"/>
        <w:gridCol w:w="11198"/>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blHeader/>
        </w:trPr>
        <w:tc>
          <w:tcPr>
            <w:tcW w:w="2864" w:type="dxa"/>
            <w:shd w:val="clear" w:color="auto" w:fill="auto"/>
          </w:tcPr>
          <w:p>
            <w:pPr>
              <w:pStyle w:val="59"/>
              <w:rPr>
                <w:lang w:val="en-GB" w:eastAsia="ja-JP"/>
              </w:rPr>
            </w:pPr>
            <w:r>
              <w:rPr>
                <w:lang w:val="en-GB" w:eastAsia="ja-JP"/>
              </w:rPr>
              <w:t>Conditional presence</w:t>
            </w:r>
          </w:p>
        </w:tc>
        <w:tc>
          <w:tcPr>
            <w:tcW w:w="11198" w:type="dxa"/>
            <w:shd w:val="clear" w:color="auto" w:fill="auto"/>
          </w:tcPr>
          <w:p>
            <w:pPr>
              <w:pStyle w:val="59"/>
              <w:rPr>
                <w:lang w:val="en-GB" w:eastAsia="ja-JP"/>
              </w:rPr>
            </w:pPr>
            <w:r>
              <w:rPr>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blHeader/>
        </w:trPr>
        <w:tc>
          <w:tcPr>
            <w:tcW w:w="2864" w:type="dxa"/>
            <w:shd w:val="clear" w:color="auto" w:fill="auto"/>
          </w:tcPr>
          <w:p>
            <w:pPr>
              <w:pStyle w:val="58"/>
              <w:rPr>
                <w:i/>
                <w:lang w:val="en-GB" w:eastAsia="ja-JP"/>
              </w:rPr>
            </w:pPr>
            <w:r>
              <w:rPr>
                <w:i/>
                <w:lang w:val="en-GB" w:eastAsia="ja-JP"/>
              </w:rPr>
              <w:t>DRB</w:t>
            </w:r>
          </w:p>
        </w:tc>
        <w:tc>
          <w:tcPr>
            <w:tcW w:w="11198" w:type="dxa"/>
            <w:shd w:val="clear" w:color="auto" w:fill="auto"/>
          </w:tcPr>
          <w:p>
            <w:pPr>
              <w:pStyle w:val="58"/>
              <w:rPr>
                <w:lang w:val="en-GB" w:eastAsia="ja-JP"/>
              </w:rPr>
            </w:pPr>
            <w:r>
              <w:rPr>
                <w:lang w:val="en-GB" w:eastAsia="ja-JP"/>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4" w:type="dxa"/>
            <w:shd w:val="clear" w:color="auto" w:fill="auto"/>
          </w:tcPr>
          <w:p>
            <w:pPr>
              <w:pStyle w:val="58"/>
              <w:rPr>
                <w:i/>
                <w:lang w:val="en-GB" w:eastAsia="ja-JP"/>
              </w:rPr>
            </w:pPr>
            <w:r>
              <w:rPr>
                <w:i/>
                <w:lang w:val="en-GB" w:eastAsia="ja-JP"/>
              </w:rPr>
              <w:t>MoreThanOneRLC</w:t>
            </w:r>
          </w:p>
        </w:tc>
        <w:tc>
          <w:tcPr>
            <w:tcW w:w="11198" w:type="dxa"/>
            <w:shd w:val="clear" w:color="auto" w:fill="auto"/>
          </w:tcPr>
          <w:p>
            <w:pPr>
              <w:pStyle w:val="58"/>
              <w:rPr>
                <w:lang w:val="en-GB" w:eastAsia="ja-JP"/>
              </w:rPr>
            </w:pPr>
            <w:r>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pPr>
              <w:pStyle w:val="58"/>
              <w:rPr>
                <w:lang w:val="en-GB" w:eastAsia="ja-JP"/>
              </w:rPr>
            </w:pPr>
            <w:r>
              <w:rPr>
                <w:lang w:val="en-GB" w:eastAsia="ja-JP"/>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4" w:type="dxa"/>
            <w:shd w:val="clear" w:color="auto" w:fill="auto"/>
          </w:tcPr>
          <w:p>
            <w:pPr>
              <w:pStyle w:val="58"/>
              <w:rPr>
                <w:i/>
                <w:lang w:val="en-GB" w:eastAsia="ja-JP"/>
              </w:rPr>
            </w:pPr>
            <w:r>
              <w:rPr>
                <w:i/>
                <w:lang w:val="en-GB" w:eastAsia="ja-JP"/>
              </w:rPr>
              <w:t>Rlc-AM</w:t>
            </w:r>
          </w:p>
        </w:tc>
        <w:tc>
          <w:tcPr>
            <w:tcW w:w="11198" w:type="dxa"/>
            <w:shd w:val="clear" w:color="auto" w:fill="auto"/>
          </w:tcPr>
          <w:p>
            <w:pPr>
              <w:pStyle w:val="58"/>
              <w:rPr>
                <w:lang w:val="en-GB" w:eastAsia="ja-JP"/>
              </w:rPr>
            </w:pPr>
            <w:r>
              <w:rPr>
                <w:lang w:val="en-GB" w:eastAsia="ja-JP"/>
              </w:rPr>
              <w:t>For 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4" w:type="dxa"/>
            <w:shd w:val="clear" w:color="auto" w:fill="auto"/>
          </w:tcPr>
          <w:p>
            <w:pPr>
              <w:pStyle w:val="58"/>
              <w:rPr>
                <w:i/>
                <w:lang w:val="en-GB" w:eastAsia="ja-JP"/>
              </w:rPr>
            </w:pPr>
            <w:r>
              <w:rPr>
                <w:i/>
                <w:lang w:val="en-GB" w:eastAsia="ja-JP"/>
              </w:rPr>
              <w:t>Setup</w:t>
            </w:r>
          </w:p>
        </w:tc>
        <w:tc>
          <w:tcPr>
            <w:tcW w:w="11198" w:type="dxa"/>
            <w:shd w:val="clear" w:color="auto" w:fill="auto"/>
          </w:tcPr>
          <w:p>
            <w:pPr>
              <w:pStyle w:val="58"/>
              <w:rPr>
                <w:lang w:val="en-GB" w:eastAsia="ja-JP"/>
              </w:rPr>
            </w:pPr>
            <w:r>
              <w:rPr>
                <w:lang w:val="en-GB" w:eastAsia="ja-JP"/>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Pr>
        <w:tc>
          <w:tcPr>
            <w:tcW w:w="2864" w:type="dxa"/>
            <w:shd w:val="clear" w:color="auto" w:fill="auto"/>
          </w:tcPr>
          <w:p>
            <w:pPr>
              <w:pStyle w:val="58"/>
              <w:rPr>
                <w:i/>
                <w:lang w:val="en-GB" w:eastAsia="ja-JP"/>
              </w:rPr>
            </w:pPr>
            <w:r>
              <w:rPr>
                <w:i/>
                <w:lang w:val="en-GB" w:eastAsia="ja-JP"/>
              </w:rPr>
              <w:t>SplitBearer</w:t>
            </w:r>
          </w:p>
        </w:tc>
        <w:tc>
          <w:tcPr>
            <w:tcW w:w="11198" w:type="dxa"/>
            <w:shd w:val="clear" w:color="auto" w:fill="auto"/>
          </w:tcPr>
          <w:p>
            <w:pPr>
              <w:pStyle w:val="58"/>
              <w:rPr>
                <w:lang w:val="en-GB" w:eastAsia="ja-JP"/>
              </w:rPr>
            </w:pPr>
            <w:r>
              <w:rPr>
                <w:lang w:val="en-GB" w:eastAsia="en-GB"/>
              </w:rPr>
              <w:t xml:space="preserve">The field is absent for SRBs. Otherwise, the field is optional present, need M, in case of radio bearer with </w:t>
            </w:r>
            <w:r>
              <w:rPr>
                <w:lang w:val="en-GB" w:eastAsia="ja-JP"/>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4" w:type="dxa"/>
            <w:shd w:val="clear" w:color="auto" w:fill="auto"/>
          </w:tcPr>
          <w:p>
            <w:pPr>
              <w:pStyle w:val="58"/>
              <w:rPr>
                <w:i/>
                <w:lang w:val="en-GB" w:eastAsia="ja-JP"/>
              </w:rPr>
            </w:pPr>
            <w:r>
              <w:rPr>
                <w:i/>
                <w:lang w:val="en-GB" w:eastAsia="ja-JP"/>
              </w:rPr>
              <w:t>ConnectedTo5GC</w:t>
            </w:r>
          </w:p>
        </w:tc>
        <w:tc>
          <w:tcPr>
            <w:tcW w:w="11198" w:type="dxa"/>
            <w:shd w:val="clear" w:color="auto" w:fill="auto"/>
          </w:tcPr>
          <w:p>
            <w:pPr>
              <w:pStyle w:val="58"/>
              <w:rPr>
                <w:lang w:val="en-GB" w:eastAsia="en-GB"/>
              </w:rPr>
            </w:pPr>
            <w:r>
              <w:rPr>
                <w:lang w:val="en-GB"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4" w:type="dxa"/>
            <w:shd w:val="clear" w:color="auto" w:fill="auto"/>
          </w:tcPr>
          <w:p>
            <w:pPr>
              <w:pStyle w:val="58"/>
              <w:rPr>
                <w:i/>
                <w:lang w:val="en-GB" w:eastAsia="ja-JP"/>
              </w:rPr>
            </w:pPr>
            <w:r>
              <w:rPr>
                <w:i/>
                <w:lang w:val="en-GB" w:eastAsia="ja-JP"/>
              </w:rPr>
              <w:t>ConnectedTo5GC1</w:t>
            </w:r>
          </w:p>
        </w:tc>
        <w:tc>
          <w:tcPr>
            <w:tcW w:w="11198" w:type="dxa"/>
            <w:shd w:val="clear" w:color="auto" w:fill="auto"/>
          </w:tcPr>
          <w:p>
            <w:pPr>
              <w:pStyle w:val="58"/>
              <w:rPr>
                <w:lang w:val="en-GB" w:eastAsia="en-GB"/>
              </w:rPr>
            </w:pPr>
            <w:r>
              <w:rPr>
                <w:lang w:val="en-GB" w:eastAsia="en-GB"/>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188" w:hRule="atLeast"/>
        </w:trPr>
        <w:tc>
          <w:tcPr>
            <w:tcW w:w="2864" w:type="dxa"/>
            <w:shd w:val="clear" w:color="auto" w:fill="auto"/>
          </w:tcPr>
          <w:p>
            <w:pPr>
              <w:pStyle w:val="58"/>
              <w:rPr>
                <w:i/>
                <w:lang w:val="en-GB" w:eastAsia="ja-JP"/>
              </w:rPr>
            </w:pPr>
            <w:r>
              <w:rPr>
                <w:i/>
                <w:lang w:val="en-GB" w:eastAsia="ja-JP"/>
              </w:rPr>
              <w:t>Setup2</w:t>
            </w:r>
          </w:p>
        </w:tc>
        <w:tc>
          <w:tcPr>
            <w:tcW w:w="11198" w:type="dxa"/>
            <w:shd w:val="clear" w:color="auto" w:fill="auto"/>
          </w:tcPr>
          <w:p>
            <w:pPr>
              <w:pStyle w:val="58"/>
              <w:rPr>
                <w:lang w:val="en-GB" w:eastAsia="en-GB"/>
              </w:rPr>
            </w:pPr>
            <w:r>
              <w:rPr>
                <w:lang w:val="en-GB" w:eastAsia="ja-JP"/>
              </w:rPr>
              <w:t>This field is mandatory present in case for radio bearer setup for RLC-AM and RLC-UM. Otherwise, this field is absent, Need M.</w:t>
            </w:r>
          </w:p>
        </w:tc>
      </w:tr>
    </w:tbl>
    <w:p/>
    <w:p>
      <w:pPr>
        <w:rPr>
          <w:lang w:eastAsia="ko-KR"/>
        </w:rPr>
      </w:pPr>
      <w:r>
        <w:t>------------------------------------------Next Change------------------------------------------------------------------------</w:t>
      </w:r>
    </w:p>
    <w:p>
      <w:pPr>
        <w:pStyle w:val="5"/>
        <w:rPr>
          <w:rFonts w:eastAsia="Malgun Gothic"/>
          <w:lang w:val="en-GB"/>
        </w:rPr>
      </w:pPr>
      <w:bookmarkStart w:id="11" w:name="_Toc12718470"/>
      <w:r>
        <w:rPr>
          <w:rFonts w:eastAsia="Malgun Gothic"/>
          <w:lang w:val="en-GB"/>
        </w:rPr>
        <w:t>–</w:t>
      </w:r>
      <w:r>
        <w:rPr>
          <w:rFonts w:eastAsia="Malgun Gothic"/>
          <w:lang w:val="en-GB"/>
        </w:rPr>
        <w:tab/>
      </w:r>
      <w:r>
        <w:rPr>
          <w:rFonts w:eastAsia="Malgun Gothic"/>
          <w:i/>
          <w:lang w:val="en-GB"/>
        </w:rPr>
        <w:t>PDCP-Parameters</w:t>
      </w:r>
      <w:bookmarkEnd w:id="11"/>
    </w:p>
    <w:p>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pPr>
        <w:pStyle w:val="68"/>
        <w:rPr>
          <w:rFonts w:eastAsia="Malgun Gothic"/>
          <w:lang w:val="en-GB"/>
        </w:rPr>
      </w:pPr>
      <w:r>
        <w:rPr>
          <w:rFonts w:eastAsia="Malgun Gothic"/>
          <w:i/>
          <w:lang w:val="en-GB"/>
        </w:rPr>
        <w:t>PDCP-Parameters</w:t>
      </w:r>
      <w:r>
        <w:rPr>
          <w:rFonts w:eastAsia="Malgun Gothic"/>
          <w:lang w:val="en-GB"/>
        </w:rPr>
        <w:t xml:space="preserve"> information element</w:t>
      </w:r>
    </w:p>
    <w:p>
      <w:pPr>
        <w:pStyle w:val="56"/>
      </w:pPr>
      <w:r>
        <w:t>-- ASN1START</w:t>
      </w:r>
    </w:p>
    <w:p>
      <w:pPr>
        <w:pStyle w:val="56"/>
      </w:pPr>
      <w:r>
        <w:t>-- TAG-PDCP-PARAMETERS-START</w:t>
      </w:r>
    </w:p>
    <w:p>
      <w:pPr>
        <w:pStyle w:val="56"/>
      </w:pPr>
    </w:p>
    <w:p>
      <w:pPr>
        <w:pStyle w:val="56"/>
      </w:pPr>
      <w:r>
        <w:t>PDCP-Parameters ::=         SEQUENCE {</w:t>
      </w:r>
    </w:p>
    <w:p>
      <w:pPr>
        <w:pStyle w:val="56"/>
      </w:pPr>
      <w:r>
        <w:t xml:space="preserve">    supportedROHC-Profiles      SEQUENCE {</w:t>
      </w:r>
    </w:p>
    <w:p>
      <w:pPr>
        <w:pStyle w:val="56"/>
      </w:pPr>
      <w:r>
        <w:t xml:space="preserve">        profile0x0000               BOOLEAN,</w:t>
      </w:r>
    </w:p>
    <w:p>
      <w:pPr>
        <w:pStyle w:val="56"/>
      </w:pPr>
      <w:r>
        <w:t xml:space="preserve">        profile0x0001               BOOLEAN,</w:t>
      </w:r>
    </w:p>
    <w:p>
      <w:pPr>
        <w:pStyle w:val="56"/>
      </w:pPr>
      <w:r>
        <w:t xml:space="preserve">        profile0x0002               BOOLEAN,</w:t>
      </w:r>
    </w:p>
    <w:p>
      <w:pPr>
        <w:pStyle w:val="56"/>
      </w:pPr>
      <w:r>
        <w:t xml:space="preserve">        profile0x0003               BOOLEAN,</w:t>
      </w:r>
    </w:p>
    <w:p>
      <w:pPr>
        <w:pStyle w:val="56"/>
      </w:pPr>
      <w:r>
        <w:t xml:space="preserve">        profile0x0004               BOOLEAN,</w:t>
      </w:r>
    </w:p>
    <w:p>
      <w:pPr>
        <w:pStyle w:val="56"/>
      </w:pPr>
      <w:r>
        <w:t xml:space="preserve">        profile0x0006               BOOLEAN,</w:t>
      </w:r>
    </w:p>
    <w:p>
      <w:pPr>
        <w:pStyle w:val="56"/>
      </w:pPr>
      <w:r>
        <w:t xml:space="preserve">        profile0x0101               BOOLEAN,</w:t>
      </w:r>
    </w:p>
    <w:p>
      <w:pPr>
        <w:pStyle w:val="56"/>
      </w:pPr>
      <w:r>
        <w:t xml:space="preserve">        profile0x0102               BOOLEAN,</w:t>
      </w:r>
    </w:p>
    <w:p>
      <w:pPr>
        <w:pStyle w:val="56"/>
      </w:pPr>
      <w:r>
        <w:t xml:space="preserve">        profile0x0103               BOOLEAN,</w:t>
      </w:r>
    </w:p>
    <w:p>
      <w:pPr>
        <w:pStyle w:val="56"/>
      </w:pPr>
      <w:r>
        <w:t xml:space="preserve">        profile0x0104               BOOLEAN</w:t>
      </w:r>
    </w:p>
    <w:p>
      <w:pPr>
        <w:pStyle w:val="56"/>
      </w:pPr>
      <w:r>
        <w:t xml:space="preserve">    },</w:t>
      </w:r>
    </w:p>
    <w:p>
      <w:pPr>
        <w:pStyle w:val="56"/>
      </w:pPr>
      <w:r>
        <w:t xml:space="preserve">    maxNumberROHC-ContextSessions       ENUMERATED {cs2, cs4, cs8, cs12, cs16, cs24, cs32, cs48, cs64,</w:t>
      </w:r>
    </w:p>
    <w:p>
      <w:pPr>
        <w:pStyle w:val="56"/>
      </w:pPr>
      <w:r>
        <w:t xml:space="preserve">                                                cs128, cs256, cs512, cs1024, cs16384, spare2, spare1},</w:t>
      </w:r>
    </w:p>
    <w:p>
      <w:pPr>
        <w:pStyle w:val="56"/>
      </w:pPr>
      <w:r>
        <w:t xml:space="preserve">    uplinkOnlyROHC-Profiles             ENUMERATED {supported}      OPTIONAL,</w:t>
      </w:r>
    </w:p>
    <w:p>
      <w:pPr>
        <w:pStyle w:val="56"/>
      </w:pPr>
      <w:r>
        <w:t xml:space="preserve">    continueROHC-Context                ENUMERATED {supported}      OPTIONAL,</w:t>
      </w:r>
    </w:p>
    <w:p>
      <w:pPr>
        <w:pStyle w:val="56"/>
      </w:pPr>
      <w:r>
        <w:t xml:space="preserve">    outOfOrderDelivery                  ENUMERATED {supported}      OPTIONAL,</w:t>
      </w:r>
    </w:p>
    <w:p>
      <w:pPr>
        <w:pStyle w:val="56"/>
      </w:pPr>
      <w:r>
        <w:t xml:space="preserve">    shortSN                             ENUMERATED {supported}      OPTIONAL,</w:t>
      </w:r>
    </w:p>
    <w:p>
      <w:pPr>
        <w:pStyle w:val="56"/>
      </w:pPr>
      <w:r>
        <w:t xml:space="preserve">    pdcp-DuplicationSRB                 ENUMERATED {supported}      OPTIONAL,</w:t>
      </w:r>
    </w:p>
    <w:p>
      <w:pPr>
        <w:pStyle w:val="56"/>
      </w:pPr>
      <w:r>
        <w:t xml:space="preserve">    pdcp-DuplicationMCG-OrSCG-DRB       ENUMERATED {supported}      OPTIONAL,</w:t>
      </w:r>
    </w:p>
    <w:p>
      <w:pPr>
        <w:pStyle w:val="56"/>
        <w:ind w:firstLine="320"/>
      </w:pPr>
      <w:r>
        <w:t>...</w:t>
      </w:r>
    </w:p>
    <w:p>
      <w:pPr>
        <w:pStyle w:val="56"/>
        <w:rPr>
          <w:ins w:id="290" w:author="vivo" w:date="2019-10-04T11:37:06Z"/>
        </w:rPr>
      </w:pPr>
      <w:ins w:id="291" w:author="vivo" w:date="2019-10-04T11:36:55Z">
        <w:r>
          <w:rPr>
            <w:rFonts w:hint="eastAsia" w:eastAsia="宋体"/>
            <w:i/>
            <w:lang w:val="en-US" w:eastAsia="zh-CN"/>
          </w:rPr>
          <w:tab/>
        </w:r>
      </w:ins>
      <w:ins w:id="292" w:author="vivo" w:date="2019-10-04T11:36:47Z">
        <w:bookmarkStart w:id="12" w:name="_GoBack"/>
        <w:r>
          <w:rPr>
            <w:i w:val="0"/>
            <w:iCs/>
            <w:lang w:val="en-GB" w:eastAsia="en-GB"/>
          </w:rPr>
          <w:t>maxNumber</w:t>
        </w:r>
      </w:ins>
      <w:ins w:id="293" w:author="vivo" w:date="2019-10-04T11:36:47Z">
        <w:r>
          <w:rPr>
            <w:rFonts w:hint="eastAsia" w:eastAsia="宋体"/>
            <w:i w:val="0"/>
            <w:iCs/>
            <w:lang w:val="en-US" w:eastAsia="zh-CN"/>
          </w:rPr>
          <w:t>E</w:t>
        </w:r>
      </w:ins>
      <w:ins w:id="294" w:author="vivo" w:date="2019-10-04T11:36:47Z">
        <w:r>
          <w:rPr>
            <w:i w:val="0"/>
            <w:iCs/>
            <w:lang w:val="en-GB" w:eastAsia="en-GB"/>
          </w:rPr>
          <w:t>HC-ContextSessions</w:t>
        </w:r>
        <w:bookmarkEnd w:id="12"/>
      </w:ins>
      <w:ins w:id="295" w:author="vivo" w:date="2019-10-04T11:37:05Z">
        <w:r>
          <w:rPr>
            <w:rFonts w:hint="eastAsia" w:eastAsia="宋体"/>
            <w:i/>
            <w:lang w:val="en-US" w:eastAsia="zh-CN"/>
          </w:rPr>
          <w:t xml:space="preserve"> </w:t>
        </w:r>
      </w:ins>
      <w:ins w:id="296" w:author="vivo" w:date="2019-10-04T11:37:08Z">
        <w:r>
          <w:rPr>
            <w:rFonts w:hint="eastAsia" w:eastAsia="宋体"/>
            <w:i/>
            <w:lang w:val="en-US" w:eastAsia="zh-CN"/>
          </w:rPr>
          <w:t xml:space="preserve"> </w:t>
        </w:r>
      </w:ins>
      <w:ins w:id="297" w:author="vivo" w:date="2019-10-04T11:37:09Z">
        <w:r>
          <w:rPr>
            <w:rFonts w:hint="eastAsia" w:eastAsia="宋体"/>
            <w:i/>
            <w:lang w:val="en-US" w:eastAsia="zh-CN"/>
          </w:rPr>
          <w:t xml:space="preserve">   </w:t>
        </w:r>
      </w:ins>
      <w:ins w:id="298" w:author="vivo" w:date="2019-10-04T11:37:10Z">
        <w:r>
          <w:rPr>
            <w:rFonts w:hint="eastAsia" w:eastAsia="宋体"/>
            <w:i/>
            <w:lang w:val="en-US" w:eastAsia="zh-CN"/>
          </w:rPr>
          <w:t xml:space="preserve">   </w:t>
        </w:r>
      </w:ins>
      <w:ins w:id="299" w:author="vivo" w:date="2019-10-04T11:37:06Z">
        <w:r>
          <w:rPr/>
          <w:t>ENUMERATED {cs2, cs4, cs8, cs12, cs16, cs24, cs32, cs48, cs64,</w:t>
        </w:r>
      </w:ins>
    </w:p>
    <w:p>
      <w:pPr>
        <w:pStyle w:val="56"/>
        <w:rPr>
          <w:ins w:id="300" w:author="vivo" w:date="2019-10-04T11:37:06Z"/>
        </w:rPr>
      </w:pPr>
      <w:ins w:id="301" w:author="vivo" w:date="2019-10-04T11:37:06Z">
        <w:r>
          <w:rPr/>
          <w:t xml:space="preserve">                                                cs128, cs256, cs512, cs1024, cs16384, spare2, spare1},</w:t>
        </w:r>
      </w:ins>
    </w:p>
    <w:p>
      <w:pPr>
        <w:pStyle w:val="56"/>
        <w:ind w:firstLine="0"/>
        <w:rPr>
          <w:ins w:id="302" w:author="vivo" w:date="2019-10-03T11:16:58Z"/>
        </w:rPr>
      </w:pPr>
      <w:ins w:id="303" w:author="vivo" w:date="2019-10-03T11:17:37Z">
        <w:r>
          <w:rPr>
            <w:rFonts w:hint="eastAsia" w:eastAsia="宋体"/>
            <w:lang w:val="en-US" w:eastAsia="zh-CN"/>
          </w:rPr>
          <w:tab/>
        </w:r>
      </w:ins>
      <w:ins w:id="304" w:author="vivo" w:date="2019-10-03T11:16:29Z">
        <w:r>
          <w:rPr>
            <w:rFonts w:hint="eastAsia" w:eastAsia="宋体"/>
            <w:lang w:val="en-US" w:eastAsia="zh-CN"/>
          </w:rPr>
          <w:t>u</w:t>
        </w:r>
      </w:ins>
      <w:ins w:id="305" w:author="vivo" w:date="2019-10-03T11:16:31Z">
        <w:r>
          <w:rPr>
            <w:rFonts w:hint="eastAsia" w:eastAsia="宋体"/>
            <w:lang w:val="en-US" w:eastAsia="zh-CN"/>
          </w:rPr>
          <w:t>plink</w:t>
        </w:r>
      </w:ins>
      <w:ins w:id="306" w:author="vivo" w:date="2019-10-03T11:16:35Z">
        <w:r>
          <w:rPr>
            <w:rFonts w:hint="eastAsia" w:eastAsia="宋体"/>
            <w:lang w:val="en-US" w:eastAsia="zh-CN"/>
          </w:rPr>
          <w:t>EHC</w:t>
        </w:r>
      </w:ins>
      <w:ins w:id="307" w:author="vivo" w:date="2019-10-03T11:16:46Z">
        <w:r>
          <w:rPr/>
          <w:t xml:space="preserve">               </w:t>
        </w:r>
      </w:ins>
      <w:ins w:id="308" w:author="vivo" w:date="2019-10-03T11:16:48Z">
        <w:r>
          <w:rPr>
            <w:rFonts w:hint="eastAsia" w:eastAsia="宋体"/>
            <w:lang w:val="en-US" w:eastAsia="zh-CN"/>
          </w:rPr>
          <w:t xml:space="preserve">  </w:t>
        </w:r>
      </w:ins>
      <w:ins w:id="309" w:author="vivo" w:date="2019-10-03T11:16:49Z">
        <w:r>
          <w:rPr>
            <w:rFonts w:hint="eastAsia" w:eastAsia="宋体"/>
            <w:lang w:val="en-US" w:eastAsia="zh-CN"/>
          </w:rPr>
          <w:t xml:space="preserve">     </w:t>
        </w:r>
      </w:ins>
      <w:ins w:id="310" w:author="vivo" w:date="2019-10-03T11:16:50Z">
        <w:r>
          <w:rPr>
            <w:rFonts w:hint="eastAsia" w:eastAsia="宋体"/>
            <w:lang w:val="en-US" w:eastAsia="zh-CN"/>
          </w:rPr>
          <w:t xml:space="preserve">     </w:t>
        </w:r>
      </w:ins>
      <w:ins w:id="311" w:author="vivo" w:date="2019-10-03T11:16:46Z">
        <w:r>
          <w:rPr/>
          <w:t>ENUMERATED {supported}      OPTIONAL,</w:t>
        </w:r>
      </w:ins>
    </w:p>
    <w:p>
      <w:pPr>
        <w:pStyle w:val="56"/>
        <w:ind w:firstLine="0"/>
        <w:rPr>
          <w:ins w:id="312" w:author="vivo" w:date="2019-10-03T11:17:22Z"/>
        </w:rPr>
      </w:pPr>
      <w:ins w:id="313" w:author="vivo" w:date="2019-10-03T11:17:34Z">
        <w:r>
          <w:rPr>
            <w:rFonts w:hint="eastAsia" w:eastAsia="宋体"/>
            <w:lang w:val="en-US" w:eastAsia="zh-CN"/>
          </w:rPr>
          <w:tab/>
        </w:r>
      </w:ins>
      <w:ins w:id="314" w:author="vivo" w:date="2019-10-03T11:17:13Z">
        <w:r>
          <w:rPr>
            <w:rFonts w:hint="eastAsia" w:eastAsia="宋体"/>
            <w:lang w:val="en-US" w:eastAsia="zh-CN"/>
          </w:rPr>
          <w:t>do</w:t>
        </w:r>
      </w:ins>
      <w:ins w:id="315" w:author="vivo" w:date="2019-10-03T11:17:14Z">
        <w:r>
          <w:rPr>
            <w:rFonts w:hint="eastAsia" w:eastAsia="宋体"/>
            <w:lang w:val="en-US" w:eastAsia="zh-CN"/>
          </w:rPr>
          <w:t>wn</w:t>
        </w:r>
      </w:ins>
      <w:ins w:id="316" w:author="vivo" w:date="2019-10-03T11:16:58Z">
        <w:r>
          <w:rPr>
            <w:rFonts w:hint="eastAsia" w:eastAsia="宋体"/>
            <w:lang w:val="en-US" w:eastAsia="zh-CN"/>
          </w:rPr>
          <w:t>linkEHC</w:t>
        </w:r>
      </w:ins>
      <w:ins w:id="317" w:author="vivo" w:date="2019-10-03T11:16:58Z">
        <w:r>
          <w:rPr/>
          <w:t xml:space="preserve">               </w:t>
        </w:r>
      </w:ins>
      <w:ins w:id="318" w:author="vivo" w:date="2019-10-03T11:16:58Z">
        <w:r>
          <w:rPr>
            <w:rFonts w:hint="eastAsia" w:eastAsia="宋体"/>
            <w:lang w:val="en-US" w:eastAsia="zh-CN"/>
          </w:rPr>
          <w:t xml:space="preserve">          </w:t>
        </w:r>
      </w:ins>
      <w:ins w:id="319" w:author="vivo" w:date="2019-10-03T11:16:58Z">
        <w:r>
          <w:rPr/>
          <w:t>ENUMERATED {supported}      OPTIONAL,</w:t>
        </w:r>
      </w:ins>
    </w:p>
    <w:p>
      <w:pPr>
        <w:pStyle w:val="56"/>
        <w:rPr>
          <w:ins w:id="320" w:author="vivo" w:date="2019-10-03T11:17:23Z"/>
        </w:rPr>
      </w:pPr>
      <w:ins w:id="321" w:author="vivo" w:date="2019-10-03T11:17:32Z">
        <w:r>
          <w:rPr>
            <w:rFonts w:hint="eastAsia" w:eastAsia="宋体"/>
            <w:lang w:val="en-US" w:eastAsia="zh-CN"/>
          </w:rPr>
          <w:tab/>
        </w:r>
      </w:ins>
      <w:ins w:id="322" w:author="vivo" w:date="2019-10-03T11:17:23Z">
        <w:r>
          <w:rPr>
            <w:rFonts w:hint="eastAsia" w:eastAsia="宋体"/>
            <w:lang w:val="en-US" w:eastAsia="zh-CN"/>
          </w:rPr>
          <w:t>uplink</w:t>
        </w:r>
      </w:ins>
      <w:ins w:id="323" w:author="vivo" w:date="2019-10-03T11:17:23Z">
        <w:r>
          <w:rPr/>
          <w:t>continue</w:t>
        </w:r>
      </w:ins>
      <w:ins w:id="324" w:author="vivo" w:date="2019-10-03T11:17:23Z">
        <w:r>
          <w:rPr>
            <w:rFonts w:hint="eastAsia" w:eastAsia="宋体"/>
            <w:lang w:val="en-US" w:eastAsia="zh-CN"/>
          </w:rPr>
          <w:t>E</w:t>
        </w:r>
      </w:ins>
      <w:ins w:id="325" w:author="vivo" w:date="2019-10-03T11:17:23Z">
        <w:r>
          <w:rPr/>
          <w:t>HC-Context           ENUMERATED {supported}      OPTIONAL,</w:t>
        </w:r>
      </w:ins>
    </w:p>
    <w:p>
      <w:pPr>
        <w:pStyle w:val="56"/>
        <w:rPr>
          <w:ins w:id="326" w:author="vivo" w:date="2019-10-03T11:17:23Z"/>
        </w:rPr>
      </w:pPr>
      <w:ins w:id="327" w:author="vivo" w:date="2019-10-03T11:17:23Z">
        <w:r>
          <w:rPr>
            <w:rFonts w:hint="eastAsia" w:eastAsia="宋体"/>
            <w:lang w:val="en-US" w:eastAsia="zh-CN"/>
          </w:rPr>
          <w:tab/>
        </w:r>
      </w:ins>
      <w:ins w:id="328" w:author="vivo" w:date="2019-10-03T11:17:23Z">
        <w:r>
          <w:rPr>
            <w:rFonts w:hint="eastAsia" w:eastAsia="宋体"/>
            <w:lang w:val="en-US" w:eastAsia="zh-CN"/>
          </w:rPr>
          <w:t>downlink</w:t>
        </w:r>
      </w:ins>
      <w:ins w:id="329" w:author="vivo" w:date="2019-10-03T11:17:23Z">
        <w:r>
          <w:rPr/>
          <w:t>continue</w:t>
        </w:r>
      </w:ins>
      <w:ins w:id="330" w:author="vivo" w:date="2019-10-03T11:17:23Z">
        <w:r>
          <w:rPr>
            <w:rFonts w:hint="eastAsia" w:eastAsia="宋体"/>
            <w:lang w:val="en-US" w:eastAsia="zh-CN"/>
          </w:rPr>
          <w:t>E</w:t>
        </w:r>
      </w:ins>
      <w:ins w:id="331" w:author="vivo" w:date="2019-10-03T11:17:23Z">
        <w:r>
          <w:rPr/>
          <w:t>HC-Context         ENUMERATED {supported}      OPTIONAL,</w:t>
        </w:r>
      </w:ins>
    </w:p>
    <w:p>
      <w:pPr>
        <w:pStyle w:val="56"/>
        <w:ind w:firstLine="320"/>
        <w:rPr>
          <w:ins w:id="332" w:author="vivo" w:date="2019-10-03T11:15:11Z"/>
          <w:rFonts w:hint="default"/>
          <w:lang w:val="en-US" w:eastAsia="zh-CN"/>
        </w:rPr>
      </w:pPr>
    </w:p>
    <w:p>
      <w:pPr>
        <w:pStyle w:val="56"/>
      </w:pPr>
      <w:r>
        <w:t>}</w:t>
      </w:r>
    </w:p>
    <w:p>
      <w:pPr>
        <w:pStyle w:val="56"/>
      </w:pPr>
    </w:p>
    <w:p>
      <w:pPr>
        <w:pStyle w:val="56"/>
      </w:pPr>
      <w:r>
        <w:t>-- TAG-PDCP-PARAMETERS-STOP</w:t>
      </w:r>
    </w:p>
    <w:p>
      <w:pPr>
        <w:pStyle w:val="56"/>
        <w:rPr>
          <w:lang w:eastAsia="ko-KR"/>
        </w:rPr>
      </w:pPr>
      <w:r>
        <w:t>-- ASN1STOP</w:t>
      </w:r>
    </w:p>
    <w:p>
      <w:pPr>
        <w:keepNext/>
      </w:pPr>
      <w:r>
        <w:t>------------------------------------------End of Change--------------------------------------------------------------------------</w:t>
      </w:r>
    </w:p>
    <w:p>
      <w:pPr>
        <w:pStyle w:val="55"/>
        <w:ind w:left="0" w:firstLine="0"/>
        <w:rPr>
          <w:lang w:eastAsia="ko-KR"/>
        </w:rPr>
      </w:pPr>
    </w:p>
    <w:bookmarkEnd w:id="6"/>
    <w:p>
      <w:pPr>
        <w:pStyle w:val="55"/>
        <w:ind w:left="0" w:firstLine="0"/>
        <w:rPr>
          <w:lang w:eastAsia="ko-KR"/>
        </w:rPr>
      </w:pPr>
    </w:p>
    <w:sectPr>
      <w:headerReference r:id="rId3" w:type="default"/>
      <w:footerReference r:id="rId4"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Segoe Print"/>
    <w:panose1 w:val="00000000000000000000"/>
    <w:charset w:val="00"/>
    <w:family w:val="auto"/>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970"/>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2D7"/>
    <w:rsid w:val="001A5C64"/>
    <w:rsid w:val="001A6C29"/>
    <w:rsid w:val="001A6DDC"/>
    <w:rsid w:val="001A6F66"/>
    <w:rsid w:val="001B3506"/>
    <w:rsid w:val="001B4283"/>
    <w:rsid w:val="001B540F"/>
    <w:rsid w:val="001B569E"/>
    <w:rsid w:val="001B6333"/>
    <w:rsid w:val="001C018D"/>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5A52"/>
    <w:rsid w:val="002574D9"/>
    <w:rsid w:val="0026024E"/>
    <w:rsid w:val="002604F7"/>
    <w:rsid w:val="0026199B"/>
    <w:rsid w:val="00261F28"/>
    <w:rsid w:val="00262AC2"/>
    <w:rsid w:val="002643FB"/>
    <w:rsid w:val="00264E8D"/>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3ED8"/>
    <w:rsid w:val="002F4AB3"/>
    <w:rsid w:val="002F4F40"/>
    <w:rsid w:val="002F59F3"/>
    <w:rsid w:val="002F7318"/>
    <w:rsid w:val="002F75CC"/>
    <w:rsid w:val="002F7A1B"/>
    <w:rsid w:val="00303F98"/>
    <w:rsid w:val="003060D2"/>
    <w:rsid w:val="00306C73"/>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84F"/>
    <w:rsid w:val="004B3D68"/>
    <w:rsid w:val="004B3F71"/>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1965"/>
    <w:rsid w:val="005424D2"/>
    <w:rsid w:val="00542CF1"/>
    <w:rsid w:val="00543E6C"/>
    <w:rsid w:val="005441BA"/>
    <w:rsid w:val="00545B39"/>
    <w:rsid w:val="005463DC"/>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9D8"/>
    <w:rsid w:val="00701E8C"/>
    <w:rsid w:val="0070239C"/>
    <w:rsid w:val="007025DC"/>
    <w:rsid w:val="0070428F"/>
    <w:rsid w:val="0070436B"/>
    <w:rsid w:val="007067FD"/>
    <w:rsid w:val="00706E11"/>
    <w:rsid w:val="0071179A"/>
    <w:rsid w:val="00711883"/>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64F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379"/>
    <w:rsid w:val="00997EF2"/>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175"/>
    <w:rsid w:val="00A06D52"/>
    <w:rsid w:val="00A07FA0"/>
    <w:rsid w:val="00A10F02"/>
    <w:rsid w:val="00A11972"/>
    <w:rsid w:val="00A13201"/>
    <w:rsid w:val="00A146F5"/>
    <w:rsid w:val="00A158C6"/>
    <w:rsid w:val="00A15907"/>
    <w:rsid w:val="00A164B4"/>
    <w:rsid w:val="00A16E71"/>
    <w:rsid w:val="00A20DD1"/>
    <w:rsid w:val="00A21E53"/>
    <w:rsid w:val="00A241F3"/>
    <w:rsid w:val="00A26132"/>
    <w:rsid w:val="00A2718D"/>
    <w:rsid w:val="00A27BDD"/>
    <w:rsid w:val="00A306A9"/>
    <w:rsid w:val="00A31394"/>
    <w:rsid w:val="00A3289B"/>
    <w:rsid w:val="00A34450"/>
    <w:rsid w:val="00A36024"/>
    <w:rsid w:val="00A3615E"/>
    <w:rsid w:val="00A36DB2"/>
    <w:rsid w:val="00A40D6F"/>
    <w:rsid w:val="00A41185"/>
    <w:rsid w:val="00A41B87"/>
    <w:rsid w:val="00A46C89"/>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01E3"/>
    <w:rsid w:val="00AC17B7"/>
    <w:rsid w:val="00AC2A25"/>
    <w:rsid w:val="00AC39E0"/>
    <w:rsid w:val="00AC3D3D"/>
    <w:rsid w:val="00AC415B"/>
    <w:rsid w:val="00AC4BF6"/>
    <w:rsid w:val="00AC5316"/>
    <w:rsid w:val="00AC67C1"/>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2C6E"/>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5157"/>
    <w:rsid w:val="00C565E1"/>
    <w:rsid w:val="00C56743"/>
    <w:rsid w:val="00C56E10"/>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600"/>
    <w:rsid w:val="00D71FCA"/>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 w:val="017B36EF"/>
    <w:rsid w:val="03B1320D"/>
    <w:rsid w:val="044C1509"/>
    <w:rsid w:val="060C5106"/>
    <w:rsid w:val="06BC6F16"/>
    <w:rsid w:val="07016C83"/>
    <w:rsid w:val="07DB679C"/>
    <w:rsid w:val="08E43120"/>
    <w:rsid w:val="0BAD5CD1"/>
    <w:rsid w:val="0D4C6579"/>
    <w:rsid w:val="0E5518D9"/>
    <w:rsid w:val="0E8A5FC0"/>
    <w:rsid w:val="124E0018"/>
    <w:rsid w:val="131E20A3"/>
    <w:rsid w:val="136B7B0C"/>
    <w:rsid w:val="13A451B2"/>
    <w:rsid w:val="15FE216F"/>
    <w:rsid w:val="163B1FCE"/>
    <w:rsid w:val="17B9435C"/>
    <w:rsid w:val="1808156C"/>
    <w:rsid w:val="1D2D089E"/>
    <w:rsid w:val="1D4124DB"/>
    <w:rsid w:val="230C41CC"/>
    <w:rsid w:val="23A14C4C"/>
    <w:rsid w:val="23C11E4A"/>
    <w:rsid w:val="254B7976"/>
    <w:rsid w:val="262D4C56"/>
    <w:rsid w:val="2B8276B5"/>
    <w:rsid w:val="2BCB364C"/>
    <w:rsid w:val="2C847EDA"/>
    <w:rsid w:val="2CA164F9"/>
    <w:rsid w:val="2E580AD5"/>
    <w:rsid w:val="319A7158"/>
    <w:rsid w:val="320D0C8F"/>
    <w:rsid w:val="37DB6913"/>
    <w:rsid w:val="38C61559"/>
    <w:rsid w:val="38DA3716"/>
    <w:rsid w:val="39605575"/>
    <w:rsid w:val="398D438F"/>
    <w:rsid w:val="3A6B1C97"/>
    <w:rsid w:val="3FC0051F"/>
    <w:rsid w:val="418E0AB9"/>
    <w:rsid w:val="4627312A"/>
    <w:rsid w:val="4A5C4224"/>
    <w:rsid w:val="4C8313FC"/>
    <w:rsid w:val="4C8579D9"/>
    <w:rsid w:val="4E153427"/>
    <w:rsid w:val="4EB83C69"/>
    <w:rsid w:val="4FE60CE0"/>
    <w:rsid w:val="5D26560F"/>
    <w:rsid w:val="5DDB3137"/>
    <w:rsid w:val="5FE86BFF"/>
    <w:rsid w:val="62197EAB"/>
    <w:rsid w:val="649273D8"/>
    <w:rsid w:val="671F0285"/>
    <w:rsid w:val="67F20885"/>
    <w:rsid w:val="69026E7E"/>
    <w:rsid w:val="6D0F3DC4"/>
    <w:rsid w:val="6DF21C53"/>
    <w:rsid w:val="6E2F3167"/>
    <w:rsid w:val="72C954AE"/>
    <w:rsid w:val="73160D47"/>
    <w:rsid w:val="7B093FA5"/>
    <w:rsid w:val="7B4E6F0A"/>
    <w:rsid w:val="7BE847FD"/>
    <w:rsid w:val="7CF41B7C"/>
    <w:rsid w:val="7CFE0405"/>
    <w:rsid w:val="7E960E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8"/>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Body Text"/>
    <w:basedOn w:val="1"/>
    <w:link w:val="100"/>
    <w:qFormat/>
    <w:uiPriority w:val="0"/>
    <w:pPr>
      <w:spacing w:before="40" w:after="120"/>
    </w:pPr>
    <w:rPr>
      <w:rFonts w:ascii="Arial" w:hAnsi="Arial" w:eastAsia="MS Mincho"/>
      <w:szCs w:val="24"/>
      <w:lang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85"/>
    <w:qFormat/>
    <w:uiPriority w:val="99"/>
    <w:pPr>
      <w:spacing w:after="0"/>
    </w:pPr>
    <w:rPr>
      <w:rFonts w:ascii="Tahoma" w:hAnsi="Tahoma"/>
      <w:sz w:val="16"/>
      <w:szCs w:val="16"/>
    </w:rPr>
  </w:style>
  <w:style w:type="paragraph" w:styleId="34">
    <w:name w:val="footer"/>
    <w:basedOn w:val="35"/>
    <w:qFormat/>
    <w:uiPriority w:val="0"/>
    <w:pPr>
      <w:jc w:val="center"/>
    </w:pPr>
    <w:rPr>
      <w:i/>
    </w:rPr>
  </w:style>
  <w:style w:type="paragraph" w:styleId="35">
    <w:name w:val="header"/>
    <w:link w:val="109"/>
    <w:qFormat/>
    <w:uiPriority w:val="0"/>
    <w:pPr>
      <w:widowControl w:val="0"/>
      <w:overflowPunct w:val="0"/>
      <w:autoSpaceDE w:val="0"/>
      <w:autoSpaceDN w:val="0"/>
      <w:adjustRightInd w:val="0"/>
      <w:textAlignment w:val="baseline"/>
    </w:pPr>
    <w:rPr>
      <w:rFonts w:ascii="Arial" w:hAnsi="Arial" w:eastAsia="Malgun Gothic" w:cs="Times New Roman"/>
      <w:b/>
      <w:sz w:val="18"/>
      <w:lang w:val="en-GB" w:eastAsia="ja-JP" w:bidi="ar-SA"/>
    </w:rPr>
  </w:style>
  <w:style w:type="paragraph" w:styleId="36">
    <w:name w:val="footnote text"/>
    <w:basedOn w:val="1"/>
    <w:link w:val="105"/>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93"/>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szCs w:val="16"/>
    </w:rPr>
  </w:style>
  <w:style w:type="character" w:styleId="49">
    <w:name w:val="footnote reference"/>
    <w:qFormat/>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57">
    <w:name w:val="TAR"/>
    <w:basedOn w:val="58"/>
    <w:qFormat/>
    <w:uiPriority w:val="0"/>
    <w:pPr>
      <w:jc w:val="right"/>
    </w:pPr>
  </w:style>
  <w:style w:type="paragraph" w:customStyle="1" w:styleId="58">
    <w:name w:val="TAL"/>
    <w:basedOn w:val="1"/>
    <w:link w:val="104"/>
    <w:qFormat/>
    <w:uiPriority w:val="0"/>
    <w:pPr>
      <w:keepNext/>
      <w:keepLines/>
      <w:spacing w:after="0"/>
    </w:pPr>
    <w:rPr>
      <w:rFonts w:ascii="Arial" w:hAnsi="Arial"/>
      <w:sz w:val="18"/>
      <w:lang w:val="zh-CN"/>
    </w:rPr>
  </w:style>
  <w:style w:type="paragraph" w:customStyle="1" w:styleId="59">
    <w:name w:val="TAH"/>
    <w:basedOn w:val="60"/>
    <w:link w:val="89"/>
    <w:qFormat/>
    <w:uiPriority w:val="0"/>
    <w:rPr>
      <w:b/>
    </w:rPr>
  </w:style>
  <w:style w:type="paragraph" w:customStyle="1" w:styleId="60">
    <w:name w:val="TAC"/>
    <w:basedOn w:val="58"/>
    <w:link w:val="88"/>
    <w:qFormat/>
    <w:uiPriority w:val="0"/>
    <w:pPr>
      <w:jc w:val="center"/>
    </w:pPr>
    <w:rPr>
      <w:lang w:val="en-GB"/>
    </w:rPr>
  </w:style>
  <w:style w:type="paragraph" w:customStyle="1" w:styleId="61">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0"/>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3">
    <w:name w:val="TAN"/>
    <w:basedOn w:val="58"/>
    <w:qFormat/>
    <w:uiPriority w:val="0"/>
    <w:pPr>
      <w:ind w:left="851" w:hanging="851"/>
    </w:pPr>
  </w:style>
  <w:style w:type="paragraph" w:customStyle="1" w:styleId="74">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5">
    <w:name w:val="TF"/>
    <w:basedOn w:val="68"/>
    <w:link w:val="103"/>
    <w:qFormat/>
    <w:uiPriority w:val="0"/>
    <w:pPr>
      <w:keepNext w:val="0"/>
      <w:spacing w:before="0" w:after="240"/>
    </w:pPr>
  </w:style>
  <w:style w:type="paragraph" w:customStyle="1" w:styleId="76">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77">
    <w:name w:val="B2"/>
    <w:basedOn w:val="13"/>
    <w:link w:val="95"/>
    <w:qFormat/>
    <w:uiPriority w:val="0"/>
  </w:style>
  <w:style w:type="paragraph" w:customStyle="1" w:styleId="78">
    <w:name w:val="B3"/>
    <w:basedOn w:val="12"/>
    <w:link w:val="98"/>
    <w:qFormat/>
    <w:uiPriority w:val="0"/>
  </w:style>
  <w:style w:type="paragraph" w:customStyle="1" w:styleId="79">
    <w:name w:val="B4"/>
    <w:basedOn w:val="38"/>
    <w:link w:val="101"/>
    <w:qFormat/>
    <w:uiPriority w:val="0"/>
  </w:style>
  <w:style w:type="paragraph" w:customStyle="1" w:styleId="80">
    <w:name w:val="B5"/>
    <w:basedOn w:val="37"/>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qFormat/>
    <w:uiPriority w:val="0"/>
    <w:rPr>
      <w:i/>
      <w:color w:val="0000FF"/>
    </w:rPr>
  </w:style>
  <w:style w:type="character" w:customStyle="1" w:styleId="85">
    <w:name w:val="批注框文本 字符"/>
    <w:link w:val="33"/>
    <w:qFormat/>
    <w:uiPriority w:val="99"/>
    <w:rPr>
      <w:rFonts w:ascii="Tahoma" w:hAnsi="Tahoma" w:cs="Tahoma"/>
      <w:sz w:val="16"/>
      <w:szCs w:val="16"/>
      <w:lang w:val="en-GB" w:eastAsia="en-US"/>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TAC Char"/>
    <w:link w:val="60"/>
    <w:qFormat/>
    <w:uiPriority w:val="0"/>
    <w:rPr>
      <w:rFonts w:ascii="Arial" w:hAnsi="Arial"/>
      <w:sz w:val="18"/>
      <w:lang w:val="en-GB" w:eastAsia="en-US"/>
    </w:rPr>
  </w:style>
  <w:style w:type="character" w:customStyle="1" w:styleId="89">
    <w:name w:val="TAH Car"/>
    <w:link w:val="59"/>
    <w:qFormat/>
    <w:uiPriority w:val="0"/>
    <w:rPr>
      <w:rFonts w:ascii="Arial" w:hAnsi="Arial"/>
      <w:b/>
      <w:sz w:val="18"/>
      <w:lang w:val="en-GB" w:eastAsia="en-US"/>
    </w:rPr>
  </w:style>
  <w:style w:type="character" w:customStyle="1" w:styleId="90">
    <w:name w:val="TH Char"/>
    <w:link w:val="68"/>
    <w:qFormat/>
    <w:uiPriority w:val="0"/>
    <w:rPr>
      <w:rFonts w:ascii="Arial" w:hAnsi="Arial"/>
      <w:b/>
      <w:lang w:val="en-GB" w:eastAsia="en-US"/>
    </w:rPr>
  </w:style>
  <w:style w:type="paragraph" w:customStyle="1" w:styleId="91">
    <w:name w:val="EN"/>
    <w:basedOn w:val="1"/>
    <w:qFormat/>
    <w:uiPriority w:val="0"/>
    <w:rPr>
      <w:lang w:eastAsia="ko-KR"/>
    </w:rPr>
  </w:style>
  <w:style w:type="character" w:customStyle="1" w:styleId="92">
    <w:name w:val="批注文字 字符"/>
    <w:link w:val="29"/>
    <w:qFormat/>
    <w:uiPriority w:val="0"/>
    <w:rPr>
      <w:lang w:val="en-GB" w:eastAsia="en-US"/>
    </w:rPr>
  </w:style>
  <w:style w:type="character" w:customStyle="1" w:styleId="93">
    <w:name w:val="批注主题 字符"/>
    <w:link w:val="42"/>
    <w:qFormat/>
    <w:uiPriority w:val="0"/>
    <w:rPr>
      <w:b/>
      <w:bCs/>
      <w:lang w:val="en-GB" w:eastAsia="en-US"/>
    </w:rPr>
  </w:style>
  <w:style w:type="character" w:customStyle="1" w:styleId="94">
    <w:name w:val="B1 Char"/>
    <w:link w:val="66"/>
    <w:qFormat/>
    <w:uiPriority w:val="0"/>
    <w:rPr>
      <w:lang w:val="en-GB" w:eastAsia="en-US"/>
    </w:rPr>
  </w:style>
  <w:style w:type="character" w:customStyle="1" w:styleId="95">
    <w:name w:val="B2 Char"/>
    <w:link w:val="77"/>
    <w:qFormat/>
    <w:uiPriority w:val="0"/>
    <w:rPr>
      <w:lang w:val="en-GB" w:eastAsia="en-US"/>
    </w:rPr>
  </w:style>
  <w:style w:type="paragraph" w:customStyle="1" w:styleId="96">
    <w:name w:val="B6"/>
    <w:basedOn w:val="80"/>
    <w:qFormat/>
    <w:uiPriority w:val="0"/>
    <w:pPr>
      <w:ind w:left="1985"/>
    </w:pPr>
  </w:style>
  <w:style w:type="paragraph" w:customStyle="1" w:styleId="97">
    <w:name w:val="修订1"/>
    <w:hidden/>
    <w:semiHidden/>
    <w:qFormat/>
    <w:uiPriority w:val="99"/>
    <w:rPr>
      <w:rFonts w:ascii="Times New Roman" w:hAnsi="Times New Roman" w:eastAsia="Malgun Gothic" w:cs="Times New Roman"/>
      <w:lang w:val="en-GB" w:eastAsia="en-US" w:bidi="ar-SA"/>
    </w:rPr>
  </w:style>
  <w:style w:type="character" w:customStyle="1" w:styleId="98">
    <w:name w:val="B3 Char"/>
    <w:link w:val="78"/>
    <w:qFormat/>
    <w:uiPriority w:val="0"/>
    <w:rPr>
      <w:lang w:val="en-GB" w:eastAsia="en-US"/>
    </w:rPr>
  </w:style>
  <w:style w:type="character" w:customStyle="1" w:styleId="99">
    <w:name w:val="NO Char"/>
    <w:link w:val="55"/>
    <w:qFormat/>
    <w:uiPriority w:val="0"/>
    <w:rPr>
      <w:lang w:val="en-GB" w:eastAsia="en-US"/>
    </w:rPr>
  </w:style>
  <w:style w:type="character" w:customStyle="1" w:styleId="100">
    <w:name w:val="正文文本 字符"/>
    <w:link w:val="30"/>
    <w:qFormat/>
    <w:uiPriority w:val="0"/>
    <w:rPr>
      <w:rFonts w:ascii="Arial" w:hAnsi="Arial" w:eastAsia="MS Mincho"/>
      <w:szCs w:val="24"/>
      <w:lang w:val="en-GB" w:eastAsia="en-GB"/>
    </w:rPr>
  </w:style>
  <w:style w:type="character" w:customStyle="1" w:styleId="101">
    <w:name w:val="B4 Char"/>
    <w:link w:val="79"/>
    <w:qFormat/>
    <w:uiPriority w:val="0"/>
    <w:rPr>
      <w:lang w:val="en-GB" w:eastAsia="en-US"/>
    </w:rPr>
  </w:style>
  <w:style w:type="paragraph" w:customStyle="1" w:styleId="102">
    <w:name w:val="B7"/>
    <w:basedOn w:val="96"/>
    <w:qFormat/>
    <w:uiPriority w:val="0"/>
  </w:style>
  <w:style w:type="character" w:customStyle="1" w:styleId="103">
    <w:name w:val="TF Char"/>
    <w:link w:val="75"/>
    <w:qFormat/>
    <w:uiPriority w:val="0"/>
    <w:rPr>
      <w:rFonts w:ascii="Arial" w:hAnsi="Arial"/>
      <w:b/>
      <w:lang w:val="en-GB" w:eastAsia="en-US"/>
    </w:rPr>
  </w:style>
  <w:style w:type="character" w:customStyle="1" w:styleId="104">
    <w:name w:val="TAL Car"/>
    <w:link w:val="58"/>
    <w:qFormat/>
    <w:uiPriority w:val="0"/>
    <w:rPr>
      <w:rFonts w:ascii="Arial" w:hAnsi="Arial"/>
      <w:sz w:val="18"/>
      <w:lang w:eastAsia="en-US"/>
    </w:rPr>
  </w:style>
  <w:style w:type="character" w:customStyle="1" w:styleId="105">
    <w:name w:val="脚注文本 字符"/>
    <w:basedOn w:val="45"/>
    <w:link w:val="36"/>
    <w:qFormat/>
    <w:uiPriority w:val="0"/>
    <w:rPr>
      <w:sz w:val="16"/>
      <w:lang w:eastAsia="en-US"/>
    </w:rPr>
  </w:style>
  <w:style w:type="paragraph" w:customStyle="1" w:styleId="106">
    <w:name w:val="CR Cover Page"/>
    <w:qFormat/>
    <w:uiPriority w:val="0"/>
    <w:pPr>
      <w:spacing w:after="120"/>
    </w:pPr>
    <w:rPr>
      <w:rFonts w:ascii="Arial" w:hAnsi="Arial" w:eastAsia="Malgun Gothic" w:cs="Times New Roman"/>
      <w:lang w:val="en-GB" w:eastAsia="en-US" w:bidi="ar-SA"/>
    </w:rPr>
  </w:style>
  <w:style w:type="paragraph" w:customStyle="1" w:styleId="107">
    <w:name w:val="tdoc-header"/>
    <w:qFormat/>
    <w:uiPriority w:val="0"/>
    <w:rPr>
      <w:rFonts w:ascii="Arial" w:hAnsi="Arial" w:eastAsia="Malgun Gothic" w:cs="Times New Roman"/>
      <w:sz w:val="24"/>
      <w:lang w:val="en-GB" w:eastAsia="en-US" w:bidi="ar-SA"/>
    </w:rPr>
  </w:style>
  <w:style w:type="character" w:customStyle="1" w:styleId="108">
    <w:name w:val="文档结构图 字符"/>
    <w:basedOn w:val="45"/>
    <w:link w:val="28"/>
    <w:qFormat/>
    <w:uiPriority w:val="0"/>
    <w:rPr>
      <w:rFonts w:ascii="Tahoma" w:hAnsi="Tahoma" w:cs="Tahoma"/>
      <w:shd w:val="clear" w:color="auto" w:fill="000080"/>
      <w:lang w:eastAsia="en-US"/>
    </w:rPr>
  </w:style>
  <w:style w:type="character" w:customStyle="1" w:styleId="109">
    <w:name w:val="页眉 字符"/>
    <w:link w:val="35"/>
    <w:qFormat/>
    <w:uiPriority w:val="0"/>
    <w:rPr>
      <w:rFonts w:ascii="Arial" w:hAnsi="Arial"/>
      <w:b/>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D5E32-5ED7-4B8F-A34E-DEA85671193B}">
  <ds:schemaRefs/>
</ds:datastoreItem>
</file>

<file path=customXml/itemProps3.xml><?xml version="1.0" encoding="utf-8"?>
<ds:datastoreItem xmlns:ds="http://schemas.openxmlformats.org/officeDocument/2006/customXml" ds:itemID="{6E7A624C-2810-479D-AE6E-62681CC7F876}">
  <ds:schemaRefs/>
</ds:datastoreItem>
</file>

<file path=docProps/app.xml><?xml version="1.0" encoding="utf-8"?>
<Properties xmlns="http://schemas.openxmlformats.org/officeDocument/2006/extended-properties" xmlns:vt="http://schemas.openxmlformats.org/officeDocument/2006/docPropsVTypes">
  <Template>3gpp_70</Template>
  <Pages>10</Pages>
  <Words>3754</Words>
  <Characters>21398</Characters>
  <Lines>178</Lines>
  <Paragraphs>50</Paragraphs>
  <TotalTime>13</TotalTime>
  <ScaleCrop>false</ScaleCrop>
  <LinksUpToDate>false</LinksUpToDate>
  <CharactersWithSpaces>25102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2019-06-29T23:46:00Z</dcterms:created>
  <dc:creator>MCC Support</dc:creator>
  <cp:lastModifiedBy>vivo</cp:lastModifiedBy>
  <dcterms:modified xsi:type="dcterms:W3CDTF">2019-10-04T04:05:21Z</dcterms:modified>
  <dc:subject>NR; Medium Access Control (MAC) protocol specification (Release 15)</dc:subject>
  <dc:title>3GPP TS 38.321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2052-11.1.0.8612</vt:lpwstr>
  </property>
</Properties>
</file>